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DEEEB" w14:textId="21C23E3C" w:rsidR="00B60942" w:rsidRPr="0055318A" w:rsidRDefault="00B60942" w:rsidP="00B60942">
      <w:pPr>
        <w:tabs>
          <w:tab w:val="right" w:pos="9800"/>
        </w:tabs>
        <w:spacing w:after="60"/>
        <w:ind w:left="1985" w:hanging="1985"/>
        <w:rPr>
          <w:rFonts w:ascii="Arial" w:eastAsia="맑은 고딕" w:hAnsi="Arial" w:cs="Arial"/>
          <w:b/>
          <w:bCs/>
          <w:sz w:val="24"/>
          <w:lang w:eastAsia="ko-KR"/>
        </w:rPr>
      </w:pPr>
      <w:bookmarkStart w:id="0" w:name="_Hlk60837667"/>
      <w:bookmarkStart w:id="1" w:name="_Hlk94515710"/>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w:t>
      </w:r>
      <w:r w:rsidR="000F4590">
        <w:rPr>
          <w:rFonts w:ascii="Arial" w:eastAsia="맑은 고딕" w:hAnsi="Arial" w:cs="Arial" w:hint="eastAsia"/>
          <w:b/>
          <w:bCs/>
          <w:sz w:val="24"/>
          <w:lang w:eastAsia="ko-KR"/>
        </w:rPr>
        <w:t>7</w:t>
      </w:r>
      <w:r w:rsidR="004C4B97">
        <w:rPr>
          <w:rFonts w:ascii="Arial" w:eastAsia="맑은 고딕" w:hAnsi="Arial" w:cs="Arial" w:hint="eastAsia"/>
          <w:b/>
          <w:bCs/>
          <w:sz w:val="24"/>
          <w:lang w:eastAsia="ko-KR"/>
        </w:rPr>
        <w:t>1</w:t>
      </w:r>
      <w:r>
        <w:rPr>
          <w:rFonts w:ascii="Arial" w:hAnsi="Arial" w:cs="Arial"/>
          <w:b/>
          <w:bCs/>
          <w:sz w:val="24"/>
        </w:rPr>
        <w:tab/>
      </w:r>
      <w:r>
        <w:rPr>
          <w:rFonts w:ascii="Arial" w:hAnsi="Arial" w:cs="Arial"/>
          <w:b/>
          <w:bCs/>
          <w:sz w:val="24"/>
          <w:lang w:eastAsia="zh-CN"/>
        </w:rPr>
        <w:t>S2-</w:t>
      </w:r>
      <w:r w:rsidR="009362FA" w:rsidRPr="009362FA">
        <w:rPr>
          <w:rFonts w:ascii="Arial" w:hAnsi="Arial" w:cs="Arial"/>
          <w:b/>
          <w:bCs/>
          <w:sz w:val="26"/>
          <w:szCs w:val="26"/>
        </w:rPr>
        <w:t>25</w:t>
      </w:r>
      <w:r w:rsidR="00A76E7E" w:rsidRPr="00A76E7E">
        <w:rPr>
          <w:rFonts w:ascii="Arial" w:eastAsia="맑은 고딕" w:hAnsi="Arial" w:cs="Arial"/>
          <w:b/>
          <w:bCs/>
          <w:sz w:val="26"/>
          <w:szCs w:val="26"/>
          <w:lang w:eastAsia="ko-KR"/>
        </w:rPr>
        <w:t>10506</w:t>
      </w:r>
    </w:p>
    <w:bookmarkEnd w:id="0"/>
    <w:bookmarkEnd w:id="1"/>
    <w:p w14:paraId="43D37993" w14:textId="2509C478" w:rsidR="00B60942" w:rsidRDefault="00006DAA" w:rsidP="00B60942">
      <w:pPr>
        <w:pBdr>
          <w:bottom w:val="single" w:sz="12" w:space="1" w:color="auto"/>
        </w:pBdr>
        <w:rPr>
          <w:rFonts w:ascii="Arial" w:hAnsi="Arial" w:cs="Arial"/>
          <w:b/>
          <w:sz w:val="24"/>
          <w:lang w:eastAsia="zh-CN"/>
        </w:rPr>
      </w:pPr>
      <w:r>
        <w:rPr>
          <w:rFonts w:ascii="Arial" w:eastAsia="맑은 고딕" w:hAnsi="Arial" w:cs="Arial" w:hint="eastAsia"/>
          <w:b/>
          <w:noProof/>
          <w:sz w:val="24"/>
          <w:lang w:eastAsia="ko-KR"/>
        </w:rPr>
        <w:t>1</w:t>
      </w:r>
      <w:r w:rsidR="004C4B97">
        <w:rPr>
          <w:rFonts w:ascii="Arial" w:eastAsia="맑은 고딕" w:hAnsi="Arial" w:cs="Arial" w:hint="eastAsia"/>
          <w:b/>
          <w:noProof/>
          <w:sz w:val="24"/>
          <w:lang w:eastAsia="ko-KR"/>
        </w:rPr>
        <w:t>7</w:t>
      </w:r>
      <w:proofErr w:type="spellStart"/>
      <w:r w:rsidR="00273E74" w:rsidRPr="00DC176D">
        <w:rPr>
          <w:rFonts w:ascii="Arial" w:eastAsia="Arial Unicode MS" w:hAnsi="Arial" w:cs="Arial"/>
          <w:b/>
          <w:bCs/>
          <w:sz w:val="24"/>
          <w:vertAlign w:val="superscript"/>
        </w:rPr>
        <w:t>th</w:t>
      </w:r>
      <w:proofErr w:type="spellEnd"/>
      <w:r w:rsidR="00273E74" w:rsidRPr="00DC176D">
        <w:rPr>
          <w:rFonts w:ascii="Arial" w:hAnsi="Arial" w:cs="Arial"/>
          <w:b/>
          <w:noProof/>
          <w:sz w:val="24"/>
        </w:rPr>
        <w:t xml:space="preserve"> </w:t>
      </w:r>
      <w:r w:rsidR="00B60942" w:rsidRPr="00DC176D">
        <w:rPr>
          <w:rFonts w:ascii="Arial" w:hAnsi="Arial" w:cs="Arial"/>
          <w:b/>
          <w:noProof/>
          <w:sz w:val="24"/>
        </w:rPr>
        <w:t xml:space="preserve">– </w:t>
      </w:r>
      <w:r w:rsidR="004C4B97">
        <w:rPr>
          <w:rFonts w:ascii="Arial" w:eastAsia="맑은 고딕" w:hAnsi="Arial" w:cs="Arial" w:hint="eastAsia"/>
          <w:b/>
          <w:noProof/>
          <w:sz w:val="24"/>
          <w:lang w:eastAsia="ko-KR"/>
        </w:rPr>
        <w:t>21</w:t>
      </w:r>
      <w:r w:rsidR="00273E74" w:rsidRPr="00DC176D">
        <w:rPr>
          <w:rFonts w:ascii="Arial" w:eastAsia="Arial Unicode MS" w:hAnsi="Arial" w:cs="Arial"/>
          <w:b/>
          <w:bCs/>
          <w:sz w:val="24"/>
          <w:vertAlign w:val="superscript"/>
        </w:rPr>
        <w:t>th</w:t>
      </w:r>
      <w:r w:rsidR="00273E74">
        <w:rPr>
          <w:rFonts w:ascii="Arial" w:hAnsi="Arial"/>
          <w:b/>
          <w:noProof/>
          <w:sz w:val="24"/>
          <w:lang w:eastAsia="zh-CN"/>
        </w:rPr>
        <w:t xml:space="preserve"> </w:t>
      </w:r>
      <w:r w:rsidR="004C4B97">
        <w:rPr>
          <w:rFonts w:ascii="Arial" w:eastAsia="맑은 고딕" w:hAnsi="Arial" w:hint="eastAsia"/>
          <w:b/>
          <w:noProof/>
          <w:sz w:val="24"/>
          <w:lang w:eastAsia="ko-KR"/>
        </w:rPr>
        <w:t>Novem</w:t>
      </w:r>
      <w:r>
        <w:rPr>
          <w:rFonts w:ascii="Arial" w:eastAsia="맑은 고딕" w:hAnsi="Arial" w:hint="eastAsia"/>
          <w:b/>
          <w:noProof/>
          <w:sz w:val="24"/>
          <w:lang w:eastAsia="ko-KR"/>
        </w:rPr>
        <w:t>ber</w:t>
      </w:r>
      <w:r w:rsidR="00B60942">
        <w:rPr>
          <w:rFonts w:ascii="Arial" w:hAnsi="Arial"/>
          <w:b/>
          <w:noProof/>
          <w:sz w:val="24"/>
        </w:rPr>
        <w:t>, 202</w:t>
      </w:r>
      <w:r w:rsidR="00B60942">
        <w:rPr>
          <w:rFonts w:ascii="Arial" w:hAnsi="Arial"/>
          <w:b/>
          <w:noProof/>
          <w:sz w:val="24"/>
          <w:lang w:eastAsia="zh-CN"/>
        </w:rPr>
        <w:t xml:space="preserve">5, </w:t>
      </w:r>
      <w:r w:rsidR="004C4B97">
        <w:rPr>
          <w:rFonts w:ascii="Arial" w:eastAsia="맑은 고딕" w:hAnsi="Arial" w:hint="eastAsia"/>
          <w:b/>
          <w:noProof/>
          <w:sz w:val="24"/>
          <w:lang w:eastAsia="ko-KR"/>
        </w:rPr>
        <w:t>Dallas</w:t>
      </w:r>
      <w:r w:rsidR="000F4590">
        <w:rPr>
          <w:rFonts w:ascii="Arial" w:hAnsi="Arial"/>
          <w:b/>
          <w:noProof/>
          <w:sz w:val="24"/>
        </w:rPr>
        <w:t xml:space="preserve">, </w:t>
      </w:r>
      <w:r w:rsidR="004C4B97">
        <w:rPr>
          <w:rFonts w:ascii="Arial" w:eastAsia="맑은 고딕" w:hAnsi="Arial" w:hint="eastAsia"/>
          <w:b/>
          <w:noProof/>
          <w:sz w:val="24"/>
          <w:lang w:eastAsia="ko-KR"/>
        </w:rPr>
        <w:t>USA</w:t>
      </w:r>
    </w:p>
    <w:p w14:paraId="22EBCBD4" w14:textId="77777777" w:rsidR="00B60942" w:rsidRPr="00DC176D" w:rsidRDefault="00B60942" w:rsidP="00B60942">
      <w:pPr>
        <w:ind w:left="2127" w:hanging="2127"/>
        <w:rPr>
          <w:rFonts w:ascii="Arial" w:hAnsi="Arial" w:cs="Arial"/>
          <w:b/>
          <w:lang w:eastAsia="zh-CN"/>
        </w:rPr>
      </w:pPr>
      <w:r w:rsidRPr="00DC176D">
        <w:rPr>
          <w:rFonts w:ascii="Arial" w:hAnsi="Arial" w:cs="Arial"/>
          <w:b/>
        </w:rPr>
        <w:t>Source:</w:t>
      </w:r>
      <w:r w:rsidRPr="00DC176D">
        <w:rPr>
          <w:rFonts w:ascii="Arial" w:hAnsi="Arial" w:cs="Arial"/>
          <w:b/>
        </w:rPr>
        <w:tab/>
        <w:t>ETRI</w:t>
      </w:r>
    </w:p>
    <w:p w14:paraId="4AF74C2C" w14:textId="1FC92EDC" w:rsidR="00B60942" w:rsidRPr="00DC176D" w:rsidRDefault="00B60942" w:rsidP="00B60942">
      <w:pPr>
        <w:ind w:left="2127" w:hanging="2127"/>
        <w:rPr>
          <w:rFonts w:ascii="Arial" w:hAnsi="Arial" w:cs="Arial"/>
          <w:b/>
          <w:lang w:eastAsia="zh-CN"/>
        </w:rPr>
      </w:pPr>
      <w:r w:rsidRPr="00DC176D">
        <w:rPr>
          <w:rFonts w:ascii="Arial" w:hAnsi="Arial" w:cs="Arial"/>
          <w:b/>
        </w:rPr>
        <w:t>Title:</w:t>
      </w:r>
      <w:r w:rsidRPr="00DC176D">
        <w:rPr>
          <w:rFonts w:ascii="Arial" w:hAnsi="Arial" w:cs="Arial"/>
          <w:b/>
        </w:rPr>
        <w:tab/>
      </w:r>
      <w:r w:rsidR="00A61C93">
        <w:rPr>
          <w:rFonts w:ascii="Arial" w:eastAsia="맑은 고딕" w:hAnsi="Arial" w:cs="Arial" w:hint="eastAsia"/>
          <w:b/>
          <w:lang w:eastAsia="ko-KR"/>
        </w:rPr>
        <w:t xml:space="preserve">KI#1 </w:t>
      </w:r>
      <w:r w:rsidR="00E74791" w:rsidRPr="00E74791">
        <w:rPr>
          <w:rFonts w:ascii="Arial" w:eastAsia="맑은 고딕" w:hAnsi="Arial" w:cs="Arial"/>
          <w:b/>
          <w:lang w:eastAsia="ko-KR"/>
        </w:rPr>
        <w:t xml:space="preserve">New </w:t>
      </w:r>
      <w:r w:rsidR="00006DAA">
        <w:rPr>
          <w:rFonts w:ascii="Arial" w:eastAsia="맑은 고딕" w:hAnsi="Arial" w:cs="Arial" w:hint="eastAsia"/>
          <w:b/>
          <w:lang w:eastAsia="ko-KR"/>
        </w:rPr>
        <w:t>Sol</w:t>
      </w:r>
      <w:r w:rsidR="00E74791" w:rsidRPr="00E74791">
        <w:rPr>
          <w:rFonts w:ascii="Arial" w:eastAsia="맑은 고딕" w:hAnsi="Arial" w:cs="Arial"/>
          <w:b/>
          <w:lang w:eastAsia="ko-KR"/>
        </w:rPr>
        <w:t xml:space="preserve">: </w:t>
      </w:r>
      <w:r w:rsidR="00A61C93" w:rsidRPr="00A61C93">
        <w:rPr>
          <w:rFonts w:ascii="Arial" w:eastAsia="맑은 고딕" w:hAnsi="Arial" w:cs="Arial"/>
          <w:b/>
          <w:lang w:eastAsia="ko-KR"/>
        </w:rPr>
        <w:t>Bounce-Back SMS for Unsupported Routing to PSAP</w:t>
      </w:r>
    </w:p>
    <w:p w14:paraId="0C320AC1" w14:textId="77777777" w:rsidR="00B60942" w:rsidRPr="00DC176D" w:rsidRDefault="00B60942" w:rsidP="00B60942">
      <w:pPr>
        <w:ind w:left="2127" w:hanging="2127"/>
        <w:rPr>
          <w:rFonts w:ascii="Arial" w:hAnsi="Arial" w:cs="Arial"/>
          <w:b/>
          <w:lang w:eastAsia="zh-CN"/>
        </w:rPr>
      </w:pPr>
      <w:r w:rsidRPr="00DC176D">
        <w:rPr>
          <w:rFonts w:ascii="Arial" w:hAnsi="Arial" w:cs="Arial"/>
          <w:b/>
        </w:rPr>
        <w:t>Document for:</w:t>
      </w:r>
      <w:r w:rsidRPr="00DC176D">
        <w:rPr>
          <w:rFonts w:ascii="Arial" w:hAnsi="Arial" w:cs="Arial"/>
          <w:b/>
        </w:rPr>
        <w:tab/>
        <w:t>A</w:t>
      </w:r>
      <w:r w:rsidRPr="00DC176D">
        <w:rPr>
          <w:rFonts w:ascii="Arial" w:hAnsi="Arial" w:cs="Arial"/>
          <w:b/>
          <w:lang w:eastAsia="zh-CN"/>
        </w:rPr>
        <w:t>pproval</w:t>
      </w:r>
    </w:p>
    <w:p w14:paraId="76D34EA0" w14:textId="3F5CD5F7" w:rsidR="00B60942" w:rsidRPr="00DC176D" w:rsidRDefault="00B60942" w:rsidP="00B60942">
      <w:pPr>
        <w:ind w:left="2127" w:hanging="2127"/>
        <w:rPr>
          <w:rFonts w:ascii="Arial" w:hAnsi="Arial" w:cs="Arial"/>
          <w:b/>
          <w:lang w:eastAsia="zh-CN"/>
        </w:rPr>
      </w:pPr>
      <w:r w:rsidRPr="00DC176D">
        <w:rPr>
          <w:rFonts w:ascii="Arial" w:hAnsi="Arial" w:cs="Arial"/>
          <w:b/>
        </w:rPr>
        <w:t>Agenda Item:</w:t>
      </w:r>
      <w:r w:rsidRPr="00DC176D">
        <w:rPr>
          <w:rFonts w:ascii="Arial" w:hAnsi="Arial" w:cs="Arial"/>
          <w:b/>
        </w:rPr>
        <w:tab/>
      </w:r>
      <w:r w:rsidRPr="00DC176D">
        <w:rPr>
          <w:rFonts w:ascii="Arial" w:hAnsi="Arial" w:cs="Arial"/>
          <w:b/>
          <w:lang w:eastAsia="zh-CN"/>
        </w:rPr>
        <w:t>20.</w:t>
      </w:r>
      <w:r w:rsidR="000F4590">
        <w:rPr>
          <w:rFonts w:ascii="Arial" w:eastAsia="맑은 고딕" w:hAnsi="Arial" w:cs="Arial" w:hint="eastAsia"/>
          <w:b/>
          <w:lang w:eastAsia="ko-KR"/>
        </w:rPr>
        <w:t>8</w:t>
      </w:r>
      <w:r w:rsidRPr="00DC176D">
        <w:rPr>
          <w:rFonts w:ascii="Arial" w:hAnsi="Arial" w:cs="Arial"/>
          <w:b/>
          <w:lang w:eastAsia="zh-CN"/>
        </w:rPr>
        <w:t>.1</w:t>
      </w:r>
    </w:p>
    <w:p w14:paraId="237C3907" w14:textId="566A8ADD" w:rsidR="00B60942" w:rsidRPr="00DC176D" w:rsidRDefault="00B60942" w:rsidP="00B60942">
      <w:pPr>
        <w:ind w:left="2127" w:hanging="2127"/>
        <w:jc w:val="both"/>
        <w:rPr>
          <w:rFonts w:ascii="Arial" w:hAnsi="Arial" w:cs="Arial"/>
          <w:b/>
          <w:lang w:eastAsia="zh-CN"/>
        </w:rPr>
      </w:pPr>
      <w:r w:rsidRPr="00DC176D">
        <w:rPr>
          <w:rFonts w:ascii="Arial" w:hAnsi="Arial" w:cs="Arial"/>
          <w:b/>
        </w:rPr>
        <w:t>Work Item / Release:</w:t>
      </w:r>
      <w:r w:rsidRPr="00DC176D">
        <w:rPr>
          <w:rFonts w:ascii="Arial" w:hAnsi="Arial" w:cs="Arial"/>
          <w:b/>
        </w:rPr>
        <w:tab/>
      </w:r>
      <w:r w:rsidR="000F4590" w:rsidRPr="000F4590">
        <w:rPr>
          <w:rFonts w:ascii="Arial" w:hAnsi="Arial" w:cs="Arial"/>
          <w:b/>
          <w:bCs/>
        </w:rPr>
        <w:t>FS_SMS2EC_ARC</w:t>
      </w:r>
      <w:r w:rsidRPr="00DC176D">
        <w:rPr>
          <w:rFonts w:ascii="Arial" w:hAnsi="Arial" w:cs="Arial"/>
          <w:b/>
          <w:lang w:eastAsia="zh-CN"/>
        </w:rPr>
        <w:t xml:space="preserve"> </w:t>
      </w:r>
      <w:r w:rsidRPr="00DC176D">
        <w:rPr>
          <w:rFonts w:ascii="Arial" w:hAnsi="Arial" w:cs="Arial"/>
          <w:b/>
        </w:rPr>
        <w:t>/ Rel-</w:t>
      </w:r>
      <w:r w:rsidRPr="00DC176D">
        <w:rPr>
          <w:rFonts w:ascii="Arial" w:hAnsi="Arial" w:cs="Arial"/>
          <w:b/>
          <w:lang w:eastAsia="zh-CN"/>
        </w:rPr>
        <w:t>20</w:t>
      </w:r>
    </w:p>
    <w:p w14:paraId="15D15F2E" w14:textId="0BBF961C" w:rsidR="00B60942" w:rsidRDefault="00B60942" w:rsidP="00B60942">
      <w:pPr>
        <w:pStyle w:val="CRCoverPage"/>
        <w:tabs>
          <w:tab w:val="right" w:pos="9639"/>
        </w:tabs>
        <w:spacing w:after="0"/>
        <w:rPr>
          <w:rFonts w:cs="Arial"/>
          <w:i/>
        </w:rPr>
      </w:pPr>
      <w:r>
        <w:rPr>
          <w:rFonts w:cs="Arial"/>
          <w:i/>
        </w:rPr>
        <w:t xml:space="preserve">Abstract of the contribution: The contribution proposes </w:t>
      </w:r>
      <w:r w:rsidR="00375D8A">
        <w:rPr>
          <w:rFonts w:cs="Arial"/>
          <w:i/>
        </w:rPr>
        <w:t xml:space="preserve">a </w:t>
      </w:r>
      <w:r w:rsidR="00957ABA">
        <w:rPr>
          <w:rFonts w:cs="Arial"/>
          <w:i/>
        </w:rPr>
        <w:t xml:space="preserve">new </w:t>
      </w:r>
      <w:r w:rsidR="00006DAA">
        <w:rPr>
          <w:rFonts w:eastAsia="맑은 고딕" w:cs="Arial" w:hint="eastAsia"/>
          <w:i/>
          <w:lang w:eastAsia="ko-KR"/>
        </w:rPr>
        <w:t>solution</w:t>
      </w:r>
      <w:r w:rsidR="00957ABA">
        <w:rPr>
          <w:rFonts w:cs="Arial"/>
          <w:i/>
        </w:rPr>
        <w:t xml:space="preserve"> </w:t>
      </w:r>
      <w:r>
        <w:rPr>
          <w:rFonts w:cs="Arial"/>
          <w:i/>
        </w:rPr>
        <w:t xml:space="preserve">for </w:t>
      </w:r>
      <w:r w:rsidR="005667C2">
        <w:rPr>
          <w:rFonts w:eastAsia="맑은 고딕" w:cs="Arial" w:hint="eastAsia"/>
          <w:i/>
          <w:lang w:eastAsia="ko-KR"/>
        </w:rPr>
        <w:t xml:space="preserve">KI#1 </w:t>
      </w:r>
      <w:r>
        <w:rPr>
          <w:rFonts w:cs="Arial"/>
          <w:i/>
        </w:rPr>
        <w:t xml:space="preserve">of </w:t>
      </w:r>
      <w:r w:rsidR="00006DAA">
        <w:rPr>
          <w:rFonts w:eastAsia="맑은 고딕" w:cs="Arial" w:hint="eastAsia"/>
          <w:i/>
          <w:lang w:eastAsia="ko-KR"/>
        </w:rPr>
        <w:t>TR 23.700-65</w:t>
      </w:r>
      <w:r>
        <w:rPr>
          <w:rFonts w:cs="Arial"/>
          <w:i/>
        </w:rPr>
        <w:t>.</w:t>
      </w:r>
    </w:p>
    <w:p w14:paraId="5B3B4BC9" w14:textId="77777777" w:rsidR="00B60942" w:rsidRPr="00006DAA" w:rsidRDefault="00B60942" w:rsidP="00B60942">
      <w:pPr>
        <w:pBdr>
          <w:bottom w:val="single" w:sz="12" w:space="1" w:color="auto"/>
        </w:pBdr>
        <w:spacing w:after="120"/>
        <w:ind w:left="1985" w:hanging="1985"/>
        <w:rPr>
          <w:rFonts w:ascii="Arial" w:hAnsi="Arial" w:cs="Arial"/>
          <w:i/>
          <w:lang w:eastAsia="zh-CN"/>
        </w:rPr>
      </w:pPr>
    </w:p>
    <w:p w14:paraId="0CD733AB" w14:textId="77777777" w:rsidR="00B60942" w:rsidRDefault="00B60942" w:rsidP="00B60942">
      <w:pPr>
        <w:pStyle w:val="CRCoverPage"/>
        <w:rPr>
          <w:b/>
          <w:noProof/>
          <w:lang w:val="fr-FR" w:eastAsia="zh-CN"/>
        </w:rPr>
      </w:pPr>
      <w:r w:rsidRPr="00C524DD">
        <w:rPr>
          <w:b/>
          <w:noProof/>
        </w:rPr>
        <w:t>1</w:t>
      </w:r>
      <w:r w:rsidRPr="00CD2478">
        <w:rPr>
          <w:b/>
          <w:noProof/>
          <w:lang w:val="fr-FR"/>
        </w:rPr>
        <w:t>. Introduction</w:t>
      </w:r>
    </w:p>
    <w:p w14:paraId="3479D0C8" w14:textId="77777777" w:rsidR="005667C2" w:rsidRDefault="005667C2" w:rsidP="005667C2">
      <w:pPr>
        <w:rPr>
          <w:rFonts w:eastAsia="맑은 고딕"/>
          <w:lang w:eastAsia="ko-KR"/>
        </w:rPr>
      </w:pPr>
      <w:r>
        <w:t xml:space="preserve">The </w:t>
      </w:r>
      <w:r>
        <w:rPr>
          <w:rFonts w:eastAsia="맑은 고딕" w:hint="eastAsia"/>
          <w:lang w:eastAsia="ko-KR"/>
        </w:rPr>
        <w:t>key issue #1 of the TR 23.700-65 is:</w:t>
      </w:r>
    </w:p>
    <w:p w14:paraId="404B4DAA" w14:textId="77777777" w:rsidR="005667C2" w:rsidRPr="005F4A9B" w:rsidRDefault="005667C2" w:rsidP="005667C2">
      <w:r w:rsidRPr="005F4A9B">
        <w:t>This key issue aims to study solutions to:</w:t>
      </w:r>
    </w:p>
    <w:p w14:paraId="23EF57C3" w14:textId="77777777" w:rsidR="005667C2" w:rsidRPr="005F4A9B" w:rsidRDefault="005667C2" w:rsidP="005667C2">
      <w:pPr>
        <w:pStyle w:val="B1"/>
        <w:rPr>
          <w:lang w:eastAsia="zh-CN"/>
        </w:rPr>
      </w:pPr>
      <w:r w:rsidRPr="005F4A9B">
        <w:rPr>
          <w:lang w:eastAsia="zh-CN"/>
        </w:rPr>
        <w:t>-</w:t>
      </w:r>
      <w:r w:rsidRPr="005F4A9B">
        <w:rPr>
          <w:lang w:eastAsia="zh-CN"/>
        </w:rPr>
        <w:tab/>
        <w:t>identify whether an SMS should be routed to a PSAP;</w:t>
      </w:r>
    </w:p>
    <w:p w14:paraId="3006A7FC" w14:textId="77777777" w:rsidR="005667C2" w:rsidRPr="005F4A9B" w:rsidRDefault="005667C2" w:rsidP="005667C2">
      <w:pPr>
        <w:pStyle w:val="B1"/>
        <w:rPr>
          <w:lang w:eastAsia="zh-CN"/>
        </w:rPr>
      </w:pPr>
      <w:r w:rsidRPr="005F4A9B">
        <w:rPr>
          <w:lang w:eastAsia="zh-CN"/>
        </w:rPr>
        <w:t>-</w:t>
      </w:r>
      <w:r w:rsidRPr="005F4A9B">
        <w:rPr>
          <w:lang w:eastAsia="zh-CN"/>
        </w:rPr>
        <w:tab/>
      </w:r>
      <w:r w:rsidRPr="005F4A9B">
        <w:t>identify the type of emergency service (police, ambulance, fire brigade, etc.) required;</w:t>
      </w:r>
    </w:p>
    <w:p w14:paraId="0A6747B7" w14:textId="77777777" w:rsidR="005667C2" w:rsidRPr="005F4A9B" w:rsidRDefault="005667C2" w:rsidP="005667C2">
      <w:pPr>
        <w:pStyle w:val="B1"/>
        <w:rPr>
          <w:lang w:eastAsia="zh-CN"/>
        </w:rPr>
      </w:pPr>
      <w:r w:rsidRPr="005F4A9B">
        <w:rPr>
          <w:lang w:eastAsia="zh-CN"/>
        </w:rPr>
        <w:t>-</w:t>
      </w:r>
      <w:r w:rsidRPr="005F4A9B">
        <w:rPr>
          <w:lang w:eastAsia="zh-CN"/>
        </w:rPr>
        <w:tab/>
        <w:t>address both the case of the UE detecting and the UE not detecting an SMS that is to be routed to Emergency Response Centre;</w:t>
      </w:r>
    </w:p>
    <w:p w14:paraId="3736F0CD" w14:textId="77777777" w:rsidR="005667C2" w:rsidRPr="005F4A9B" w:rsidRDefault="005667C2" w:rsidP="005667C2">
      <w:pPr>
        <w:pStyle w:val="B1"/>
      </w:pPr>
      <w:r w:rsidRPr="005F4A9B">
        <w:rPr>
          <w:lang w:eastAsia="zh-CN"/>
        </w:rPr>
        <w:t>-</w:t>
      </w:r>
      <w:r w:rsidRPr="005F4A9B">
        <w:rPr>
          <w:lang w:eastAsia="zh-CN"/>
        </w:rPr>
        <w:tab/>
      </w:r>
      <w:r w:rsidRPr="005F4A9B">
        <w:t>consider the scenario where the serving PLMN does not support routing an SMS to an Emergency Response Centre.</w:t>
      </w:r>
    </w:p>
    <w:p w14:paraId="4D4ABC90" w14:textId="0DEF276D" w:rsidR="004C4B97" w:rsidRDefault="004C4B97" w:rsidP="00B60942">
      <w:pPr>
        <w:rPr>
          <w:rFonts w:eastAsia="맑은 고딕"/>
          <w:lang w:eastAsia="ko-KR"/>
        </w:rPr>
      </w:pPr>
      <w:r w:rsidRPr="004C4B97">
        <w:rPr>
          <w:rFonts w:eastAsia="맑은 고딕"/>
          <w:lang w:eastAsia="ko-KR"/>
        </w:rPr>
        <w:t>This solution specifically addresses the aspect of concerning the scenario where the serving PLMN does not support routing an SMS to an Emergency Response Centre.</w:t>
      </w:r>
    </w:p>
    <w:p w14:paraId="1BA491FA" w14:textId="77777777" w:rsidR="004C4B97" w:rsidRDefault="004C4B97" w:rsidP="004C4B97">
      <w:pPr>
        <w:pStyle w:val="CRCoverPage"/>
        <w:rPr>
          <w:rFonts w:eastAsia="맑은 고딕"/>
          <w:b/>
          <w:noProof/>
          <w:lang w:val="en-US" w:eastAsia="ko-KR"/>
        </w:rPr>
      </w:pPr>
    </w:p>
    <w:p w14:paraId="6B805BB9" w14:textId="2A5B5A6F" w:rsidR="004C4B97" w:rsidRDefault="004C4B97" w:rsidP="004C4B97">
      <w:pPr>
        <w:pStyle w:val="CRCoverPage"/>
        <w:rPr>
          <w:b/>
          <w:noProof/>
          <w:lang w:val="fr-FR" w:eastAsia="zh-CN"/>
        </w:rPr>
      </w:pPr>
      <w:r w:rsidRPr="008A5E86">
        <w:rPr>
          <w:b/>
          <w:noProof/>
          <w:lang w:val="en-US"/>
        </w:rPr>
        <w:t xml:space="preserve">2. </w:t>
      </w:r>
      <w:r>
        <w:rPr>
          <w:rFonts w:eastAsia="맑은 고딕" w:hint="eastAsia"/>
          <w:b/>
          <w:noProof/>
          <w:lang w:val="en-US" w:eastAsia="ko-KR"/>
        </w:rPr>
        <w:t>Discussion</w:t>
      </w:r>
    </w:p>
    <w:p w14:paraId="3FAD9AB0" w14:textId="77777777" w:rsidR="00F94300" w:rsidRPr="00F94300" w:rsidRDefault="00F94300" w:rsidP="00F94300">
      <w:r w:rsidRPr="00F94300">
        <w:t>During the EPS/5GS Attach or Registration procedure, the UE and the network may exchange their capability to support SMS to Emergency Centre (SMS2EC) over NAS and/or IP.</w:t>
      </w:r>
    </w:p>
    <w:p w14:paraId="141C1A54" w14:textId="77777777" w:rsidR="00350AA9" w:rsidRDefault="00F94300" w:rsidP="00F94300">
      <w:pPr>
        <w:rPr>
          <w:rFonts w:eastAsia="맑은 고딕"/>
          <w:lang w:eastAsia="ko-KR"/>
        </w:rPr>
      </w:pPr>
      <w:r w:rsidRPr="00F94300">
        <w:t>Even with such capability exchange, it remains essential that the UE be explicitly informed when the serving PLMN does not support routing of SMS to an Emergency Response Centre (ERC)</w:t>
      </w:r>
      <w:r w:rsidR="00350AA9" w:rsidRPr="00350AA9">
        <w:rPr>
          <w:rFonts w:hint="eastAsia"/>
        </w:rPr>
        <w:t xml:space="preserve"> </w:t>
      </w:r>
      <w:r w:rsidRPr="00F94300">
        <w:t>for the following reasons:</w:t>
      </w:r>
    </w:p>
    <w:p w14:paraId="5D411C86" w14:textId="0A637775" w:rsidR="00350AA9" w:rsidRPr="00350AA9" w:rsidRDefault="00350AA9" w:rsidP="00350AA9">
      <w:pPr>
        <w:pStyle w:val="B1"/>
        <w:rPr>
          <w:lang w:eastAsia="zh-CN"/>
        </w:rPr>
      </w:pPr>
      <w:r w:rsidRPr="005F4A9B">
        <w:rPr>
          <w:lang w:eastAsia="zh-CN"/>
        </w:rPr>
        <w:t>-</w:t>
      </w:r>
      <w:r w:rsidRPr="005F4A9B">
        <w:rPr>
          <w:lang w:eastAsia="zh-CN"/>
        </w:rPr>
        <w:tab/>
      </w:r>
      <w:r w:rsidR="00F94300" w:rsidRPr="00F94300">
        <w:rPr>
          <w:lang w:eastAsia="zh-CN"/>
        </w:rPr>
        <w:t>Emergency situations typically occur after PLMN selection. Without prior notice, the user may attempt to send an emergency SMS while camped on a network that cannot route it to a PSAP.</w:t>
      </w:r>
    </w:p>
    <w:p w14:paraId="3FEBD331" w14:textId="2277D089" w:rsidR="00350AA9" w:rsidRDefault="00350AA9" w:rsidP="00350AA9">
      <w:pPr>
        <w:pStyle w:val="B1"/>
        <w:rPr>
          <w:rFonts w:eastAsia="맑은 고딕"/>
          <w:lang w:eastAsia="ko-KR"/>
        </w:rPr>
      </w:pPr>
      <w:r w:rsidRPr="005F4A9B">
        <w:rPr>
          <w:lang w:eastAsia="zh-CN"/>
        </w:rPr>
        <w:t>-</w:t>
      </w:r>
      <w:r w:rsidRPr="005F4A9B">
        <w:rPr>
          <w:lang w:eastAsia="zh-CN"/>
        </w:rPr>
        <w:tab/>
      </w:r>
      <w:r w:rsidR="00072F38" w:rsidRPr="007C7B8E">
        <w:rPr>
          <w:rFonts w:eastAsia="맑은 고딕"/>
          <w:lang w:eastAsia="ko-KR"/>
        </w:rPr>
        <w:t xml:space="preserve">If only networks supporting SMS2EC are to be selected, users' PLMN selection is limited and accessibility is reduced—not only for those who fundamentally rely on text-based communication, such as Deaf and Hard of Hearing individuals and Speech Impaired persons, but also for all of us, as we all may potentially encounter emergency situations where voice calls are impossible or dangerous </w:t>
      </w:r>
      <w:r w:rsidR="007C7B8E" w:rsidRPr="007C7B8E">
        <w:rPr>
          <w:rFonts w:eastAsia="맑은 고딕"/>
          <w:lang w:eastAsia="ko-KR"/>
        </w:rPr>
        <w:t>(e.g., home invasions, domestic violence situations, medical conditions affecting speech, or hostage scenarios).</w:t>
      </w:r>
    </w:p>
    <w:p w14:paraId="64A80EFE" w14:textId="77777777" w:rsidR="00F94300" w:rsidRPr="00F94300" w:rsidRDefault="00F94300" w:rsidP="00F94300">
      <w:r w:rsidRPr="00F94300">
        <w:t>Therefore, even if the capability exchange occurs during registration, the serving PLMN should provide an explicit indication to the UE when it does not support routing of an SMS to an Emergency Response Centre.</w:t>
      </w:r>
    </w:p>
    <w:p w14:paraId="693077BE" w14:textId="34DD435D" w:rsidR="00471452" w:rsidRPr="00F94300" w:rsidRDefault="00471452" w:rsidP="00957ABA">
      <w:pPr>
        <w:rPr>
          <w:lang w:val="en-US" w:eastAsia="ko-KR"/>
        </w:rPr>
      </w:pPr>
    </w:p>
    <w:p w14:paraId="28C9AABC" w14:textId="28252609" w:rsidR="00B60942" w:rsidRDefault="004C4B97" w:rsidP="00B60942">
      <w:pPr>
        <w:pStyle w:val="CRCoverPage"/>
        <w:rPr>
          <w:b/>
          <w:noProof/>
          <w:lang w:val="fr-FR" w:eastAsia="zh-CN"/>
        </w:rPr>
      </w:pPr>
      <w:r>
        <w:rPr>
          <w:rFonts w:eastAsia="맑은 고딕" w:hint="eastAsia"/>
          <w:b/>
          <w:noProof/>
          <w:lang w:val="en-US" w:eastAsia="ko-KR"/>
        </w:rPr>
        <w:t>3</w:t>
      </w:r>
      <w:r w:rsidR="00B60942" w:rsidRPr="008A5E86">
        <w:rPr>
          <w:b/>
          <w:noProof/>
          <w:lang w:val="en-US"/>
        </w:rPr>
        <w:t xml:space="preserve">. </w:t>
      </w:r>
      <w:r w:rsidR="00B60942">
        <w:rPr>
          <w:b/>
          <w:noProof/>
          <w:lang w:val="fr-FR"/>
        </w:rPr>
        <w:t>Proposal</w:t>
      </w:r>
    </w:p>
    <w:p w14:paraId="64C77E9E" w14:textId="460FFA32" w:rsidR="00B60942" w:rsidRPr="00DC176D" w:rsidRDefault="00B60942" w:rsidP="00B60942">
      <w:pPr>
        <w:rPr>
          <w:bCs/>
        </w:rPr>
      </w:pPr>
      <w:r w:rsidRPr="00DC176D">
        <w:rPr>
          <w:bCs/>
        </w:rPr>
        <w:t>It is proposed to agree the following updates to TR 23.</w:t>
      </w:r>
      <w:r w:rsidRPr="00DC176D">
        <w:rPr>
          <w:bCs/>
          <w:lang w:eastAsia="zh-CN"/>
        </w:rPr>
        <w:t>700</w:t>
      </w:r>
      <w:r w:rsidRPr="00DC176D">
        <w:rPr>
          <w:bCs/>
        </w:rPr>
        <w:t>-</w:t>
      </w:r>
      <w:r w:rsidR="004B2004">
        <w:rPr>
          <w:rFonts w:eastAsia="맑은 고딕" w:hint="eastAsia"/>
          <w:bCs/>
          <w:lang w:eastAsia="ko-KR"/>
        </w:rPr>
        <w:t>65</w:t>
      </w:r>
      <w:r w:rsidRPr="00DC176D">
        <w:rPr>
          <w:bCs/>
        </w:rPr>
        <w:t>.</w:t>
      </w:r>
    </w:p>
    <w:p w14:paraId="49D350A5" w14:textId="77777777" w:rsidR="00B60942" w:rsidRPr="00B60942" w:rsidRDefault="00B60942" w:rsidP="00B60942">
      <w:pPr>
        <w:pBdr>
          <w:bottom w:val="single" w:sz="12" w:space="1" w:color="auto"/>
        </w:pBdr>
        <w:rPr>
          <w:noProof/>
        </w:rPr>
      </w:pPr>
    </w:p>
    <w:p w14:paraId="3F5EE660" w14:textId="1CED9675" w:rsidR="00B60942" w:rsidRDefault="00B60942">
      <w:pPr>
        <w:rPr>
          <w:noProof/>
        </w:rPr>
      </w:pPr>
    </w:p>
    <w:p w14:paraId="7DADFC05" w14:textId="416D1361" w:rsidR="00B60942" w:rsidRPr="00775F6E" w:rsidRDefault="00B60942" w:rsidP="00B60942">
      <w:pPr>
        <w:pStyle w:val="13"/>
        <w:rPr>
          <w:lang w:eastAsia="ko-KR"/>
        </w:rPr>
      </w:pPr>
      <w:r>
        <w:rPr>
          <w:rFonts w:hint="eastAsia"/>
          <w:lang w:eastAsia="ko-KR"/>
        </w:rPr>
        <w:lastRenderedPageBreak/>
        <w:t>*</w:t>
      </w:r>
      <w:r>
        <w:rPr>
          <w:lang w:eastAsia="ko-KR"/>
        </w:rPr>
        <w:t>** Start of Change</w:t>
      </w:r>
      <w:r w:rsidR="00006DAA">
        <w:rPr>
          <w:rFonts w:eastAsia="맑은 고딕" w:hint="eastAsia"/>
          <w:lang w:eastAsia="ko-KR"/>
        </w:rPr>
        <w:t>s</w:t>
      </w:r>
      <w:r w:rsidR="00213322">
        <w:rPr>
          <w:lang w:eastAsia="ko-KR"/>
        </w:rPr>
        <w:t xml:space="preserve"> *</w:t>
      </w:r>
      <w:r>
        <w:rPr>
          <w:lang w:eastAsia="ko-KR"/>
        </w:rPr>
        <w:t>**</w:t>
      </w:r>
    </w:p>
    <w:p w14:paraId="117AFA0D" w14:textId="621207E6" w:rsidR="00775F6E" w:rsidRDefault="00775F6E" w:rsidP="00F057AF">
      <w:pPr>
        <w:rPr>
          <w:rFonts w:eastAsia="맑은 고딕"/>
          <w:lang w:eastAsia="ko-KR"/>
        </w:rPr>
      </w:pPr>
      <w:bookmarkStart w:id="2" w:name="_Toc114668493"/>
    </w:p>
    <w:p w14:paraId="0DF77CD2" w14:textId="77777777" w:rsidR="001F0E87" w:rsidRPr="00C856B2" w:rsidRDefault="001F0E87" w:rsidP="001F0E87">
      <w:pPr>
        <w:pStyle w:val="1"/>
      </w:pPr>
      <w:bookmarkStart w:id="3" w:name="_Toc22214906"/>
      <w:bookmarkStart w:id="4" w:name="_Toc23254039"/>
      <w:bookmarkStart w:id="5" w:name="_Toc146636839"/>
      <w:bookmarkStart w:id="6" w:name="_Toc211861085"/>
      <w:bookmarkStart w:id="7" w:name="_Toc212446051"/>
      <w:r w:rsidRPr="00C856B2">
        <w:t>6</w:t>
      </w:r>
      <w:r w:rsidRPr="00C856B2">
        <w:tab/>
        <w:t>Solutions</w:t>
      </w:r>
      <w:bookmarkEnd w:id="3"/>
      <w:bookmarkEnd w:id="4"/>
      <w:bookmarkEnd w:id="5"/>
      <w:bookmarkEnd w:id="6"/>
      <w:bookmarkEnd w:id="7"/>
    </w:p>
    <w:p w14:paraId="6A7C33F1" w14:textId="77777777" w:rsidR="001F0E87" w:rsidRPr="00C856B2" w:rsidRDefault="001F0E87" w:rsidP="001F0E87">
      <w:pPr>
        <w:pStyle w:val="2"/>
        <w:rPr>
          <w:lang w:eastAsia="zh-CN"/>
        </w:rPr>
      </w:pPr>
      <w:bookmarkStart w:id="8" w:name="_Toc22214907"/>
      <w:bookmarkStart w:id="9" w:name="_Toc23254040"/>
      <w:bookmarkStart w:id="10" w:name="_Toc146636840"/>
      <w:bookmarkStart w:id="11" w:name="_Toc211861086"/>
      <w:bookmarkStart w:id="12" w:name="_Toc212446052"/>
      <w:r w:rsidRPr="00C856B2">
        <w:rPr>
          <w:lang w:eastAsia="zh-CN"/>
        </w:rPr>
        <w:t>6.0</w:t>
      </w:r>
      <w:r w:rsidRPr="00C856B2">
        <w:rPr>
          <w:lang w:eastAsia="zh-CN"/>
        </w:rPr>
        <w:tab/>
        <w:t>Mapping of Solutions to Key Issues</w:t>
      </w:r>
      <w:bookmarkEnd w:id="8"/>
      <w:bookmarkEnd w:id="9"/>
      <w:bookmarkEnd w:id="10"/>
      <w:bookmarkEnd w:id="11"/>
      <w:bookmarkEnd w:id="12"/>
    </w:p>
    <w:p w14:paraId="39E19279" w14:textId="77777777" w:rsidR="001F0E87" w:rsidRPr="00C856B2" w:rsidRDefault="001F0E87" w:rsidP="001F0E87">
      <w:pPr>
        <w:pStyle w:val="TH"/>
      </w:pPr>
      <w:r w:rsidRPr="00C856B2">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1F0E87" w:rsidRPr="00C856B2" w14:paraId="72A2C9E4" w14:textId="77777777" w:rsidTr="00E23B51">
        <w:trPr>
          <w:cantSplit/>
          <w:jc w:val="center"/>
        </w:trPr>
        <w:tc>
          <w:tcPr>
            <w:tcW w:w="1038" w:type="dxa"/>
          </w:tcPr>
          <w:p w14:paraId="1DBCF158" w14:textId="77777777" w:rsidR="001F0E87" w:rsidRPr="00C856B2" w:rsidRDefault="001F0E87" w:rsidP="00E23B51">
            <w:pPr>
              <w:pStyle w:val="TAC"/>
            </w:pPr>
          </w:p>
        </w:tc>
        <w:tc>
          <w:tcPr>
            <w:tcW w:w="4159" w:type="dxa"/>
            <w:gridSpan w:val="3"/>
          </w:tcPr>
          <w:p w14:paraId="74837816" w14:textId="77777777" w:rsidR="001F0E87" w:rsidRPr="00C856B2" w:rsidRDefault="001F0E87" w:rsidP="00E23B51">
            <w:pPr>
              <w:pStyle w:val="TAH"/>
            </w:pPr>
            <w:r w:rsidRPr="00C856B2">
              <w:t>Key Issues</w:t>
            </w:r>
          </w:p>
        </w:tc>
      </w:tr>
      <w:tr w:rsidR="001F0E87" w:rsidRPr="00C856B2" w14:paraId="28D08356" w14:textId="77777777" w:rsidTr="00E23B51">
        <w:trPr>
          <w:cantSplit/>
          <w:jc w:val="center"/>
        </w:trPr>
        <w:tc>
          <w:tcPr>
            <w:tcW w:w="1038" w:type="dxa"/>
          </w:tcPr>
          <w:p w14:paraId="6A28313A" w14:textId="77777777" w:rsidR="001F0E87" w:rsidRPr="00C856B2" w:rsidRDefault="001F0E87" w:rsidP="00E23B51">
            <w:pPr>
              <w:pStyle w:val="TAH"/>
            </w:pPr>
            <w:r w:rsidRPr="00C856B2">
              <w:t>Solutions</w:t>
            </w:r>
          </w:p>
        </w:tc>
        <w:tc>
          <w:tcPr>
            <w:tcW w:w="1388" w:type="dxa"/>
          </w:tcPr>
          <w:p w14:paraId="22F57296" w14:textId="77777777" w:rsidR="001F0E87" w:rsidRPr="00C856B2" w:rsidRDefault="001F0E87" w:rsidP="00E23B51">
            <w:pPr>
              <w:pStyle w:val="TAH"/>
            </w:pPr>
            <w:r w:rsidRPr="00C856B2">
              <w:t>1</w:t>
            </w:r>
          </w:p>
        </w:tc>
        <w:tc>
          <w:tcPr>
            <w:tcW w:w="1389" w:type="dxa"/>
          </w:tcPr>
          <w:p w14:paraId="3D39A947" w14:textId="77777777" w:rsidR="001F0E87" w:rsidRPr="00C856B2" w:rsidRDefault="001F0E87" w:rsidP="00E23B51">
            <w:pPr>
              <w:pStyle w:val="TAH"/>
            </w:pPr>
            <w:r w:rsidRPr="00C856B2">
              <w:t>2</w:t>
            </w:r>
          </w:p>
        </w:tc>
        <w:tc>
          <w:tcPr>
            <w:tcW w:w="1382" w:type="dxa"/>
          </w:tcPr>
          <w:p w14:paraId="681FD8E4" w14:textId="77777777" w:rsidR="001F0E87" w:rsidRPr="00C856B2" w:rsidRDefault="001F0E87" w:rsidP="00E23B51">
            <w:pPr>
              <w:pStyle w:val="TAH"/>
            </w:pPr>
            <w:r w:rsidRPr="00C856B2">
              <w:t>3</w:t>
            </w:r>
          </w:p>
        </w:tc>
      </w:tr>
      <w:tr w:rsidR="001F0E87" w:rsidRPr="00C856B2" w14:paraId="14B715EF" w14:textId="77777777" w:rsidTr="00E23B51">
        <w:trPr>
          <w:cantSplit/>
          <w:jc w:val="center"/>
        </w:trPr>
        <w:tc>
          <w:tcPr>
            <w:tcW w:w="1038" w:type="dxa"/>
          </w:tcPr>
          <w:p w14:paraId="624B5248" w14:textId="77777777" w:rsidR="001F0E87" w:rsidRPr="00C856B2" w:rsidRDefault="001F0E87" w:rsidP="00E23B51">
            <w:pPr>
              <w:pStyle w:val="TAH"/>
            </w:pPr>
            <w:r w:rsidRPr="00C856B2">
              <w:t>1</w:t>
            </w:r>
          </w:p>
        </w:tc>
        <w:tc>
          <w:tcPr>
            <w:tcW w:w="1388" w:type="dxa"/>
          </w:tcPr>
          <w:p w14:paraId="7EA07E67" w14:textId="77777777" w:rsidR="001F0E87" w:rsidRPr="00C856B2" w:rsidRDefault="001F0E87" w:rsidP="00E23B51">
            <w:pPr>
              <w:pStyle w:val="TAC"/>
            </w:pPr>
            <w:r w:rsidRPr="00C856B2">
              <w:t>X</w:t>
            </w:r>
          </w:p>
        </w:tc>
        <w:tc>
          <w:tcPr>
            <w:tcW w:w="1389" w:type="dxa"/>
          </w:tcPr>
          <w:p w14:paraId="6E1E24FC" w14:textId="77777777" w:rsidR="001F0E87" w:rsidRPr="00C856B2" w:rsidRDefault="001F0E87" w:rsidP="00E23B51">
            <w:pPr>
              <w:pStyle w:val="TAC"/>
            </w:pPr>
          </w:p>
        </w:tc>
        <w:tc>
          <w:tcPr>
            <w:tcW w:w="1382" w:type="dxa"/>
          </w:tcPr>
          <w:p w14:paraId="157DC339" w14:textId="77777777" w:rsidR="001F0E87" w:rsidRPr="00C856B2" w:rsidRDefault="001F0E87" w:rsidP="00E23B51">
            <w:pPr>
              <w:pStyle w:val="TAC"/>
            </w:pPr>
          </w:p>
        </w:tc>
      </w:tr>
      <w:tr w:rsidR="001F0E87" w:rsidRPr="00C856B2" w14:paraId="2759B295" w14:textId="77777777" w:rsidTr="00E23B51">
        <w:trPr>
          <w:cantSplit/>
          <w:jc w:val="center"/>
        </w:trPr>
        <w:tc>
          <w:tcPr>
            <w:tcW w:w="1038" w:type="dxa"/>
          </w:tcPr>
          <w:p w14:paraId="4ED13C74" w14:textId="77777777" w:rsidR="001F0E87" w:rsidRPr="00C856B2" w:rsidRDefault="001F0E87" w:rsidP="00E23B51">
            <w:pPr>
              <w:pStyle w:val="TAH"/>
            </w:pPr>
            <w:r w:rsidRPr="00C856B2">
              <w:t>2</w:t>
            </w:r>
          </w:p>
        </w:tc>
        <w:tc>
          <w:tcPr>
            <w:tcW w:w="1388" w:type="dxa"/>
          </w:tcPr>
          <w:p w14:paraId="4C0904AF" w14:textId="77777777" w:rsidR="001F0E87" w:rsidRPr="00C856B2" w:rsidRDefault="001F0E87" w:rsidP="00E23B51">
            <w:pPr>
              <w:pStyle w:val="TAC"/>
            </w:pPr>
            <w:r w:rsidRPr="00C856B2">
              <w:t>X</w:t>
            </w:r>
          </w:p>
        </w:tc>
        <w:tc>
          <w:tcPr>
            <w:tcW w:w="1389" w:type="dxa"/>
          </w:tcPr>
          <w:p w14:paraId="11057F8D" w14:textId="77777777" w:rsidR="001F0E87" w:rsidRPr="00C856B2" w:rsidRDefault="001F0E87" w:rsidP="00E23B51">
            <w:pPr>
              <w:pStyle w:val="TAC"/>
            </w:pPr>
          </w:p>
        </w:tc>
        <w:tc>
          <w:tcPr>
            <w:tcW w:w="1382" w:type="dxa"/>
          </w:tcPr>
          <w:p w14:paraId="1AFAECC3" w14:textId="77777777" w:rsidR="001F0E87" w:rsidRPr="00C856B2" w:rsidRDefault="001F0E87" w:rsidP="00E23B51">
            <w:pPr>
              <w:pStyle w:val="TAC"/>
            </w:pPr>
          </w:p>
        </w:tc>
      </w:tr>
      <w:tr w:rsidR="001F0E87" w:rsidRPr="00C856B2" w14:paraId="59C0122D" w14:textId="77777777" w:rsidTr="00E23B51">
        <w:trPr>
          <w:cantSplit/>
          <w:jc w:val="center"/>
        </w:trPr>
        <w:tc>
          <w:tcPr>
            <w:tcW w:w="1038" w:type="dxa"/>
          </w:tcPr>
          <w:p w14:paraId="3724CB61" w14:textId="77777777" w:rsidR="001F0E87" w:rsidRPr="00C856B2" w:rsidRDefault="001F0E87" w:rsidP="00E23B51">
            <w:pPr>
              <w:pStyle w:val="TAH"/>
            </w:pPr>
            <w:r w:rsidRPr="00C856B2">
              <w:t>3</w:t>
            </w:r>
          </w:p>
        </w:tc>
        <w:tc>
          <w:tcPr>
            <w:tcW w:w="1388" w:type="dxa"/>
          </w:tcPr>
          <w:p w14:paraId="199B2C7F" w14:textId="77777777" w:rsidR="001F0E87" w:rsidRPr="00C856B2" w:rsidRDefault="001F0E87" w:rsidP="00E23B51">
            <w:pPr>
              <w:pStyle w:val="TAC"/>
            </w:pPr>
            <w:r w:rsidRPr="00C856B2">
              <w:t>X</w:t>
            </w:r>
          </w:p>
        </w:tc>
        <w:tc>
          <w:tcPr>
            <w:tcW w:w="1389" w:type="dxa"/>
          </w:tcPr>
          <w:p w14:paraId="7106B8F5" w14:textId="77777777" w:rsidR="001F0E87" w:rsidRPr="00C856B2" w:rsidRDefault="001F0E87" w:rsidP="00E23B51">
            <w:pPr>
              <w:pStyle w:val="TAC"/>
            </w:pPr>
          </w:p>
        </w:tc>
        <w:tc>
          <w:tcPr>
            <w:tcW w:w="1382" w:type="dxa"/>
          </w:tcPr>
          <w:p w14:paraId="29F29161" w14:textId="77777777" w:rsidR="001F0E87" w:rsidRPr="00C856B2" w:rsidRDefault="001F0E87" w:rsidP="00E23B51">
            <w:pPr>
              <w:pStyle w:val="TAC"/>
            </w:pPr>
          </w:p>
        </w:tc>
      </w:tr>
      <w:tr w:rsidR="001F0E87" w:rsidRPr="00C856B2" w14:paraId="6CC0D8E6" w14:textId="77777777" w:rsidTr="00E23B51">
        <w:trPr>
          <w:cantSplit/>
          <w:jc w:val="center"/>
        </w:trPr>
        <w:tc>
          <w:tcPr>
            <w:tcW w:w="1038" w:type="dxa"/>
          </w:tcPr>
          <w:p w14:paraId="38861D51" w14:textId="77777777" w:rsidR="001F0E87" w:rsidRPr="00C856B2" w:rsidRDefault="001F0E87" w:rsidP="00E23B51">
            <w:pPr>
              <w:pStyle w:val="TAH"/>
            </w:pPr>
            <w:r w:rsidRPr="00C856B2">
              <w:t>4</w:t>
            </w:r>
          </w:p>
        </w:tc>
        <w:tc>
          <w:tcPr>
            <w:tcW w:w="1388" w:type="dxa"/>
          </w:tcPr>
          <w:p w14:paraId="0C1F8585" w14:textId="77777777" w:rsidR="001F0E87" w:rsidRPr="00C856B2" w:rsidRDefault="001F0E87" w:rsidP="00E23B51">
            <w:pPr>
              <w:pStyle w:val="TAC"/>
            </w:pPr>
            <w:r w:rsidRPr="00C856B2">
              <w:t>X</w:t>
            </w:r>
          </w:p>
        </w:tc>
        <w:tc>
          <w:tcPr>
            <w:tcW w:w="1389" w:type="dxa"/>
          </w:tcPr>
          <w:p w14:paraId="3051F1AB" w14:textId="77777777" w:rsidR="001F0E87" w:rsidRPr="00C856B2" w:rsidRDefault="001F0E87" w:rsidP="00E23B51">
            <w:pPr>
              <w:pStyle w:val="TAC"/>
            </w:pPr>
            <w:r w:rsidRPr="00C856B2">
              <w:t>X</w:t>
            </w:r>
          </w:p>
        </w:tc>
        <w:tc>
          <w:tcPr>
            <w:tcW w:w="1382" w:type="dxa"/>
          </w:tcPr>
          <w:p w14:paraId="52B1095B" w14:textId="77777777" w:rsidR="001F0E87" w:rsidRPr="00C856B2" w:rsidRDefault="001F0E87" w:rsidP="00E23B51">
            <w:pPr>
              <w:pStyle w:val="TAC"/>
            </w:pPr>
          </w:p>
        </w:tc>
      </w:tr>
      <w:tr w:rsidR="001F0E87" w:rsidRPr="00C856B2" w14:paraId="2076EB6B" w14:textId="77777777" w:rsidTr="00E23B51">
        <w:trPr>
          <w:cantSplit/>
          <w:jc w:val="center"/>
        </w:trPr>
        <w:tc>
          <w:tcPr>
            <w:tcW w:w="1038" w:type="dxa"/>
          </w:tcPr>
          <w:p w14:paraId="3D4DDE86" w14:textId="77777777" w:rsidR="001F0E87" w:rsidRPr="00C856B2" w:rsidRDefault="001F0E87" w:rsidP="00E23B51">
            <w:pPr>
              <w:pStyle w:val="TAH"/>
            </w:pPr>
            <w:r w:rsidRPr="00C856B2">
              <w:t>5</w:t>
            </w:r>
          </w:p>
        </w:tc>
        <w:tc>
          <w:tcPr>
            <w:tcW w:w="1388" w:type="dxa"/>
          </w:tcPr>
          <w:p w14:paraId="6F5E94F7" w14:textId="77777777" w:rsidR="001F0E87" w:rsidRPr="00C856B2" w:rsidRDefault="001F0E87" w:rsidP="00E23B51">
            <w:pPr>
              <w:pStyle w:val="TAC"/>
            </w:pPr>
            <w:r w:rsidRPr="00C856B2">
              <w:t>X</w:t>
            </w:r>
          </w:p>
        </w:tc>
        <w:tc>
          <w:tcPr>
            <w:tcW w:w="1389" w:type="dxa"/>
          </w:tcPr>
          <w:p w14:paraId="1A85C337" w14:textId="77777777" w:rsidR="001F0E87" w:rsidRPr="00C856B2" w:rsidRDefault="001F0E87" w:rsidP="00E23B51">
            <w:pPr>
              <w:pStyle w:val="TAC"/>
            </w:pPr>
            <w:r w:rsidRPr="00C856B2">
              <w:t>X</w:t>
            </w:r>
          </w:p>
        </w:tc>
        <w:tc>
          <w:tcPr>
            <w:tcW w:w="1382" w:type="dxa"/>
          </w:tcPr>
          <w:p w14:paraId="189ED5A5" w14:textId="77777777" w:rsidR="001F0E87" w:rsidRPr="00C856B2" w:rsidRDefault="001F0E87" w:rsidP="00E23B51">
            <w:pPr>
              <w:pStyle w:val="TAC"/>
            </w:pPr>
          </w:p>
        </w:tc>
      </w:tr>
      <w:tr w:rsidR="001F0E87" w:rsidRPr="00C856B2" w14:paraId="1540C702" w14:textId="77777777" w:rsidTr="00E23B51">
        <w:trPr>
          <w:cantSplit/>
          <w:jc w:val="center"/>
        </w:trPr>
        <w:tc>
          <w:tcPr>
            <w:tcW w:w="1038" w:type="dxa"/>
            <w:tcBorders>
              <w:top w:val="single" w:sz="4" w:space="0" w:color="auto"/>
              <w:left w:val="single" w:sz="4" w:space="0" w:color="auto"/>
              <w:bottom w:val="single" w:sz="4" w:space="0" w:color="auto"/>
              <w:right w:val="single" w:sz="4" w:space="0" w:color="auto"/>
            </w:tcBorders>
          </w:tcPr>
          <w:p w14:paraId="0D321E7F" w14:textId="77777777" w:rsidR="001F0E87" w:rsidRPr="00C856B2" w:rsidRDefault="001F0E87" w:rsidP="00E23B51">
            <w:pPr>
              <w:pStyle w:val="TAH"/>
            </w:pPr>
            <w:r w:rsidRPr="00C856B2">
              <w:t>6</w:t>
            </w:r>
          </w:p>
        </w:tc>
        <w:tc>
          <w:tcPr>
            <w:tcW w:w="1388" w:type="dxa"/>
            <w:tcBorders>
              <w:top w:val="single" w:sz="4" w:space="0" w:color="auto"/>
              <w:left w:val="single" w:sz="4" w:space="0" w:color="auto"/>
              <w:bottom w:val="single" w:sz="4" w:space="0" w:color="auto"/>
              <w:right w:val="single" w:sz="4" w:space="0" w:color="auto"/>
            </w:tcBorders>
          </w:tcPr>
          <w:p w14:paraId="56C8B192" w14:textId="77777777" w:rsidR="001F0E87" w:rsidRPr="00C856B2" w:rsidRDefault="001F0E87" w:rsidP="00E23B51">
            <w:pPr>
              <w:pStyle w:val="TAC"/>
            </w:pPr>
            <w:r w:rsidRPr="00C856B2">
              <w:t>X</w:t>
            </w:r>
          </w:p>
        </w:tc>
        <w:tc>
          <w:tcPr>
            <w:tcW w:w="1389" w:type="dxa"/>
            <w:tcBorders>
              <w:top w:val="single" w:sz="4" w:space="0" w:color="auto"/>
              <w:left w:val="single" w:sz="4" w:space="0" w:color="auto"/>
              <w:bottom w:val="single" w:sz="4" w:space="0" w:color="auto"/>
              <w:right w:val="single" w:sz="4" w:space="0" w:color="auto"/>
            </w:tcBorders>
          </w:tcPr>
          <w:p w14:paraId="6C511A29" w14:textId="77777777" w:rsidR="001F0E87" w:rsidRPr="00C856B2" w:rsidRDefault="001F0E87" w:rsidP="00E23B51">
            <w:pPr>
              <w:pStyle w:val="TAC"/>
            </w:pPr>
            <w:r w:rsidRPr="00C856B2">
              <w:t>X</w:t>
            </w:r>
          </w:p>
        </w:tc>
        <w:tc>
          <w:tcPr>
            <w:tcW w:w="1382" w:type="dxa"/>
            <w:tcBorders>
              <w:top w:val="single" w:sz="4" w:space="0" w:color="auto"/>
              <w:left w:val="single" w:sz="4" w:space="0" w:color="auto"/>
              <w:bottom w:val="single" w:sz="4" w:space="0" w:color="auto"/>
              <w:right w:val="single" w:sz="4" w:space="0" w:color="auto"/>
            </w:tcBorders>
          </w:tcPr>
          <w:p w14:paraId="7E6574DA" w14:textId="77777777" w:rsidR="001F0E87" w:rsidRPr="00C856B2" w:rsidRDefault="001F0E87" w:rsidP="00E23B51">
            <w:pPr>
              <w:pStyle w:val="TAC"/>
            </w:pPr>
          </w:p>
        </w:tc>
      </w:tr>
      <w:tr w:rsidR="001F0E87" w:rsidRPr="00C856B2" w14:paraId="366F4410" w14:textId="77777777" w:rsidTr="00E23B51">
        <w:trPr>
          <w:cantSplit/>
          <w:jc w:val="center"/>
        </w:trPr>
        <w:tc>
          <w:tcPr>
            <w:tcW w:w="1038" w:type="dxa"/>
            <w:tcBorders>
              <w:top w:val="single" w:sz="4" w:space="0" w:color="auto"/>
              <w:left w:val="single" w:sz="4" w:space="0" w:color="auto"/>
              <w:bottom w:val="single" w:sz="4" w:space="0" w:color="auto"/>
              <w:right w:val="single" w:sz="4" w:space="0" w:color="auto"/>
            </w:tcBorders>
          </w:tcPr>
          <w:p w14:paraId="711F5C49" w14:textId="77777777" w:rsidR="001F0E87" w:rsidRPr="00C856B2" w:rsidRDefault="001F0E87" w:rsidP="00E23B51">
            <w:pPr>
              <w:pStyle w:val="TAH"/>
            </w:pPr>
            <w:r w:rsidRPr="00C856B2">
              <w:t>7</w:t>
            </w:r>
          </w:p>
        </w:tc>
        <w:tc>
          <w:tcPr>
            <w:tcW w:w="1388" w:type="dxa"/>
            <w:tcBorders>
              <w:top w:val="single" w:sz="4" w:space="0" w:color="auto"/>
              <w:left w:val="single" w:sz="4" w:space="0" w:color="auto"/>
              <w:bottom w:val="single" w:sz="4" w:space="0" w:color="auto"/>
              <w:right w:val="single" w:sz="4" w:space="0" w:color="auto"/>
            </w:tcBorders>
          </w:tcPr>
          <w:p w14:paraId="5B243E13" w14:textId="77777777" w:rsidR="001F0E87" w:rsidRPr="00C856B2" w:rsidRDefault="001F0E87" w:rsidP="00E23B51">
            <w:pPr>
              <w:pStyle w:val="TAC"/>
            </w:pPr>
            <w:r w:rsidRPr="00C856B2">
              <w:t>X</w:t>
            </w:r>
          </w:p>
        </w:tc>
        <w:tc>
          <w:tcPr>
            <w:tcW w:w="1389" w:type="dxa"/>
            <w:tcBorders>
              <w:top w:val="single" w:sz="4" w:space="0" w:color="auto"/>
              <w:left w:val="single" w:sz="4" w:space="0" w:color="auto"/>
              <w:bottom w:val="single" w:sz="4" w:space="0" w:color="auto"/>
              <w:right w:val="single" w:sz="4" w:space="0" w:color="auto"/>
            </w:tcBorders>
          </w:tcPr>
          <w:p w14:paraId="186E4BED" w14:textId="77777777" w:rsidR="001F0E87" w:rsidRPr="00C856B2" w:rsidRDefault="001F0E87" w:rsidP="00E23B51">
            <w:pPr>
              <w:pStyle w:val="TAC"/>
            </w:pPr>
            <w:r w:rsidRPr="00C856B2">
              <w:t>X</w:t>
            </w:r>
          </w:p>
        </w:tc>
        <w:tc>
          <w:tcPr>
            <w:tcW w:w="1382" w:type="dxa"/>
            <w:tcBorders>
              <w:top w:val="single" w:sz="4" w:space="0" w:color="auto"/>
              <w:left w:val="single" w:sz="4" w:space="0" w:color="auto"/>
              <w:bottom w:val="single" w:sz="4" w:space="0" w:color="auto"/>
              <w:right w:val="single" w:sz="4" w:space="0" w:color="auto"/>
            </w:tcBorders>
          </w:tcPr>
          <w:p w14:paraId="5A638196" w14:textId="77777777" w:rsidR="001F0E87" w:rsidRPr="00C856B2" w:rsidRDefault="001F0E87" w:rsidP="00E23B51">
            <w:pPr>
              <w:pStyle w:val="TAC"/>
            </w:pPr>
          </w:p>
        </w:tc>
      </w:tr>
      <w:tr w:rsidR="001F0E87" w:rsidRPr="00C856B2" w14:paraId="3B2A634F" w14:textId="77777777" w:rsidTr="00E23B51">
        <w:trPr>
          <w:cantSplit/>
          <w:jc w:val="center"/>
        </w:trPr>
        <w:tc>
          <w:tcPr>
            <w:tcW w:w="1038" w:type="dxa"/>
            <w:tcBorders>
              <w:top w:val="single" w:sz="4" w:space="0" w:color="auto"/>
              <w:left w:val="single" w:sz="4" w:space="0" w:color="auto"/>
              <w:bottom w:val="single" w:sz="4" w:space="0" w:color="auto"/>
              <w:right w:val="single" w:sz="4" w:space="0" w:color="auto"/>
            </w:tcBorders>
          </w:tcPr>
          <w:p w14:paraId="6592FB38" w14:textId="77777777" w:rsidR="001F0E87" w:rsidRPr="00C856B2" w:rsidRDefault="001F0E87" w:rsidP="00E23B51">
            <w:pPr>
              <w:pStyle w:val="TAH"/>
            </w:pPr>
            <w:r w:rsidRPr="00C856B2">
              <w:t>8</w:t>
            </w:r>
          </w:p>
        </w:tc>
        <w:tc>
          <w:tcPr>
            <w:tcW w:w="1388" w:type="dxa"/>
            <w:tcBorders>
              <w:top w:val="single" w:sz="4" w:space="0" w:color="auto"/>
              <w:left w:val="single" w:sz="4" w:space="0" w:color="auto"/>
              <w:bottom w:val="single" w:sz="4" w:space="0" w:color="auto"/>
              <w:right w:val="single" w:sz="4" w:space="0" w:color="auto"/>
            </w:tcBorders>
          </w:tcPr>
          <w:p w14:paraId="52BC7247" w14:textId="77777777" w:rsidR="001F0E87" w:rsidRPr="00C856B2" w:rsidRDefault="001F0E87" w:rsidP="00E23B51">
            <w:pPr>
              <w:pStyle w:val="TAC"/>
            </w:pPr>
          </w:p>
        </w:tc>
        <w:tc>
          <w:tcPr>
            <w:tcW w:w="1389" w:type="dxa"/>
            <w:tcBorders>
              <w:top w:val="single" w:sz="4" w:space="0" w:color="auto"/>
              <w:left w:val="single" w:sz="4" w:space="0" w:color="auto"/>
              <w:bottom w:val="single" w:sz="4" w:space="0" w:color="auto"/>
              <w:right w:val="single" w:sz="4" w:space="0" w:color="auto"/>
            </w:tcBorders>
          </w:tcPr>
          <w:p w14:paraId="2278ECF4" w14:textId="77777777" w:rsidR="001F0E87" w:rsidRPr="00C856B2" w:rsidRDefault="001F0E87" w:rsidP="00E23B51">
            <w:pPr>
              <w:pStyle w:val="TAC"/>
            </w:pPr>
            <w:r w:rsidRPr="00C856B2">
              <w:t>X</w:t>
            </w:r>
          </w:p>
        </w:tc>
        <w:tc>
          <w:tcPr>
            <w:tcW w:w="1382" w:type="dxa"/>
            <w:tcBorders>
              <w:top w:val="single" w:sz="4" w:space="0" w:color="auto"/>
              <w:left w:val="single" w:sz="4" w:space="0" w:color="auto"/>
              <w:bottom w:val="single" w:sz="4" w:space="0" w:color="auto"/>
              <w:right w:val="single" w:sz="4" w:space="0" w:color="auto"/>
            </w:tcBorders>
          </w:tcPr>
          <w:p w14:paraId="14271A58" w14:textId="77777777" w:rsidR="001F0E87" w:rsidRPr="00C856B2" w:rsidRDefault="001F0E87" w:rsidP="00E23B51">
            <w:pPr>
              <w:pStyle w:val="TAC"/>
            </w:pPr>
          </w:p>
        </w:tc>
      </w:tr>
      <w:tr w:rsidR="001F0E87" w:rsidRPr="00C856B2" w14:paraId="11AF213D" w14:textId="77777777" w:rsidTr="00E23B51">
        <w:trPr>
          <w:cantSplit/>
          <w:jc w:val="center"/>
        </w:trPr>
        <w:tc>
          <w:tcPr>
            <w:tcW w:w="1038" w:type="dxa"/>
            <w:tcBorders>
              <w:top w:val="single" w:sz="4" w:space="0" w:color="auto"/>
              <w:left w:val="single" w:sz="4" w:space="0" w:color="auto"/>
              <w:bottom w:val="single" w:sz="4" w:space="0" w:color="auto"/>
              <w:right w:val="single" w:sz="4" w:space="0" w:color="auto"/>
            </w:tcBorders>
          </w:tcPr>
          <w:p w14:paraId="64309029" w14:textId="77777777" w:rsidR="001F0E87" w:rsidRPr="00C856B2" w:rsidRDefault="001F0E87" w:rsidP="00E23B51">
            <w:pPr>
              <w:pStyle w:val="TAH"/>
            </w:pPr>
            <w:r w:rsidRPr="00C856B2">
              <w:t>9</w:t>
            </w:r>
          </w:p>
        </w:tc>
        <w:tc>
          <w:tcPr>
            <w:tcW w:w="1388" w:type="dxa"/>
            <w:tcBorders>
              <w:top w:val="single" w:sz="4" w:space="0" w:color="auto"/>
              <w:left w:val="single" w:sz="4" w:space="0" w:color="auto"/>
              <w:bottom w:val="single" w:sz="4" w:space="0" w:color="auto"/>
              <w:right w:val="single" w:sz="4" w:space="0" w:color="auto"/>
            </w:tcBorders>
          </w:tcPr>
          <w:p w14:paraId="36175328" w14:textId="77777777" w:rsidR="001F0E87" w:rsidRPr="00C856B2" w:rsidRDefault="001F0E87" w:rsidP="00E23B51">
            <w:pPr>
              <w:pStyle w:val="TAC"/>
            </w:pPr>
          </w:p>
        </w:tc>
        <w:tc>
          <w:tcPr>
            <w:tcW w:w="1389" w:type="dxa"/>
            <w:tcBorders>
              <w:top w:val="single" w:sz="4" w:space="0" w:color="auto"/>
              <w:left w:val="single" w:sz="4" w:space="0" w:color="auto"/>
              <w:bottom w:val="single" w:sz="4" w:space="0" w:color="auto"/>
              <w:right w:val="single" w:sz="4" w:space="0" w:color="auto"/>
            </w:tcBorders>
          </w:tcPr>
          <w:p w14:paraId="37DDEC57" w14:textId="77777777" w:rsidR="001F0E87" w:rsidRPr="00C856B2" w:rsidRDefault="001F0E87" w:rsidP="00E23B51">
            <w:pPr>
              <w:pStyle w:val="TAC"/>
            </w:pPr>
            <w:r w:rsidRPr="00C856B2">
              <w:t>X</w:t>
            </w:r>
          </w:p>
        </w:tc>
        <w:tc>
          <w:tcPr>
            <w:tcW w:w="1382" w:type="dxa"/>
            <w:tcBorders>
              <w:top w:val="single" w:sz="4" w:space="0" w:color="auto"/>
              <w:left w:val="single" w:sz="4" w:space="0" w:color="auto"/>
              <w:bottom w:val="single" w:sz="4" w:space="0" w:color="auto"/>
              <w:right w:val="single" w:sz="4" w:space="0" w:color="auto"/>
            </w:tcBorders>
          </w:tcPr>
          <w:p w14:paraId="57C09208" w14:textId="77777777" w:rsidR="001F0E87" w:rsidRPr="00C856B2" w:rsidRDefault="001F0E87" w:rsidP="00E23B51">
            <w:pPr>
              <w:pStyle w:val="TAC"/>
            </w:pPr>
          </w:p>
        </w:tc>
      </w:tr>
      <w:tr w:rsidR="001F0E87" w:rsidRPr="00C856B2" w14:paraId="5DE6DECE" w14:textId="77777777" w:rsidTr="00E23B51">
        <w:trPr>
          <w:cantSplit/>
          <w:jc w:val="center"/>
        </w:trPr>
        <w:tc>
          <w:tcPr>
            <w:tcW w:w="1038" w:type="dxa"/>
            <w:tcBorders>
              <w:top w:val="single" w:sz="4" w:space="0" w:color="auto"/>
              <w:left w:val="single" w:sz="4" w:space="0" w:color="auto"/>
              <w:bottom w:val="single" w:sz="4" w:space="0" w:color="auto"/>
              <w:right w:val="single" w:sz="4" w:space="0" w:color="auto"/>
            </w:tcBorders>
          </w:tcPr>
          <w:p w14:paraId="069ADCF5" w14:textId="77777777" w:rsidR="001F0E87" w:rsidRPr="00C856B2" w:rsidRDefault="001F0E87" w:rsidP="00E23B51">
            <w:pPr>
              <w:pStyle w:val="TAH"/>
            </w:pPr>
            <w:r w:rsidRPr="00C856B2">
              <w:t>10</w:t>
            </w:r>
          </w:p>
        </w:tc>
        <w:tc>
          <w:tcPr>
            <w:tcW w:w="1388" w:type="dxa"/>
            <w:tcBorders>
              <w:top w:val="single" w:sz="4" w:space="0" w:color="auto"/>
              <w:left w:val="single" w:sz="4" w:space="0" w:color="auto"/>
              <w:bottom w:val="single" w:sz="4" w:space="0" w:color="auto"/>
              <w:right w:val="single" w:sz="4" w:space="0" w:color="auto"/>
            </w:tcBorders>
          </w:tcPr>
          <w:p w14:paraId="7E1B5487" w14:textId="77777777" w:rsidR="001F0E87" w:rsidRPr="00C856B2" w:rsidRDefault="001F0E87" w:rsidP="00E23B51">
            <w:pPr>
              <w:pStyle w:val="TAC"/>
            </w:pPr>
          </w:p>
        </w:tc>
        <w:tc>
          <w:tcPr>
            <w:tcW w:w="1389" w:type="dxa"/>
            <w:tcBorders>
              <w:top w:val="single" w:sz="4" w:space="0" w:color="auto"/>
              <w:left w:val="single" w:sz="4" w:space="0" w:color="auto"/>
              <w:bottom w:val="single" w:sz="4" w:space="0" w:color="auto"/>
              <w:right w:val="single" w:sz="4" w:space="0" w:color="auto"/>
            </w:tcBorders>
          </w:tcPr>
          <w:p w14:paraId="7986C1B7" w14:textId="77777777" w:rsidR="001F0E87" w:rsidRPr="00C856B2" w:rsidRDefault="001F0E87" w:rsidP="00E23B51">
            <w:pPr>
              <w:pStyle w:val="TAC"/>
            </w:pPr>
            <w:r w:rsidRPr="00C856B2">
              <w:t>X</w:t>
            </w:r>
          </w:p>
        </w:tc>
        <w:tc>
          <w:tcPr>
            <w:tcW w:w="1382" w:type="dxa"/>
            <w:tcBorders>
              <w:top w:val="single" w:sz="4" w:space="0" w:color="auto"/>
              <w:left w:val="single" w:sz="4" w:space="0" w:color="auto"/>
              <w:bottom w:val="single" w:sz="4" w:space="0" w:color="auto"/>
              <w:right w:val="single" w:sz="4" w:space="0" w:color="auto"/>
            </w:tcBorders>
          </w:tcPr>
          <w:p w14:paraId="41C2814B" w14:textId="77777777" w:rsidR="001F0E87" w:rsidRPr="00C856B2" w:rsidRDefault="001F0E87" w:rsidP="00E23B51">
            <w:pPr>
              <w:pStyle w:val="TAC"/>
            </w:pPr>
          </w:p>
        </w:tc>
      </w:tr>
      <w:tr w:rsidR="001F0E87" w:rsidRPr="00C856B2" w14:paraId="013445D6" w14:textId="77777777" w:rsidTr="00E23B51">
        <w:trPr>
          <w:cantSplit/>
          <w:jc w:val="center"/>
        </w:trPr>
        <w:tc>
          <w:tcPr>
            <w:tcW w:w="1038" w:type="dxa"/>
            <w:tcBorders>
              <w:top w:val="single" w:sz="4" w:space="0" w:color="auto"/>
              <w:left w:val="single" w:sz="4" w:space="0" w:color="auto"/>
              <w:bottom w:val="single" w:sz="4" w:space="0" w:color="auto"/>
              <w:right w:val="single" w:sz="4" w:space="0" w:color="auto"/>
            </w:tcBorders>
          </w:tcPr>
          <w:p w14:paraId="7CFE6664" w14:textId="77777777" w:rsidR="001F0E87" w:rsidRPr="00C856B2" w:rsidRDefault="001F0E87" w:rsidP="00E23B51">
            <w:pPr>
              <w:pStyle w:val="TAH"/>
            </w:pPr>
            <w:r w:rsidRPr="00C856B2">
              <w:t>11</w:t>
            </w:r>
          </w:p>
        </w:tc>
        <w:tc>
          <w:tcPr>
            <w:tcW w:w="1388" w:type="dxa"/>
            <w:tcBorders>
              <w:top w:val="single" w:sz="4" w:space="0" w:color="auto"/>
              <w:left w:val="single" w:sz="4" w:space="0" w:color="auto"/>
              <w:bottom w:val="single" w:sz="4" w:space="0" w:color="auto"/>
              <w:right w:val="single" w:sz="4" w:space="0" w:color="auto"/>
            </w:tcBorders>
          </w:tcPr>
          <w:p w14:paraId="46AAF733" w14:textId="77777777" w:rsidR="001F0E87" w:rsidRPr="00C856B2" w:rsidRDefault="001F0E87" w:rsidP="00E23B51">
            <w:pPr>
              <w:pStyle w:val="TAC"/>
            </w:pPr>
          </w:p>
        </w:tc>
        <w:tc>
          <w:tcPr>
            <w:tcW w:w="1389" w:type="dxa"/>
            <w:tcBorders>
              <w:top w:val="single" w:sz="4" w:space="0" w:color="auto"/>
              <w:left w:val="single" w:sz="4" w:space="0" w:color="auto"/>
              <w:bottom w:val="single" w:sz="4" w:space="0" w:color="auto"/>
              <w:right w:val="single" w:sz="4" w:space="0" w:color="auto"/>
            </w:tcBorders>
          </w:tcPr>
          <w:p w14:paraId="27DA3685" w14:textId="77777777" w:rsidR="001F0E87" w:rsidRPr="00C856B2" w:rsidRDefault="001F0E87" w:rsidP="00E23B51">
            <w:pPr>
              <w:pStyle w:val="TAC"/>
            </w:pPr>
            <w:r w:rsidRPr="00C856B2">
              <w:t>X</w:t>
            </w:r>
          </w:p>
        </w:tc>
        <w:tc>
          <w:tcPr>
            <w:tcW w:w="1382" w:type="dxa"/>
            <w:tcBorders>
              <w:top w:val="single" w:sz="4" w:space="0" w:color="auto"/>
              <w:left w:val="single" w:sz="4" w:space="0" w:color="auto"/>
              <w:bottom w:val="single" w:sz="4" w:space="0" w:color="auto"/>
              <w:right w:val="single" w:sz="4" w:space="0" w:color="auto"/>
            </w:tcBorders>
          </w:tcPr>
          <w:p w14:paraId="796A61BB" w14:textId="77777777" w:rsidR="001F0E87" w:rsidRPr="00C856B2" w:rsidRDefault="001F0E87" w:rsidP="00E23B51">
            <w:pPr>
              <w:pStyle w:val="TAC"/>
            </w:pPr>
          </w:p>
        </w:tc>
      </w:tr>
      <w:tr w:rsidR="001F0E87" w:rsidRPr="00C856B2" w14:paraId="7D18AE86" w14:textId="77777777" w:rsidTr="00E23B51">
        <w:trPr>
          <w:cantSplit/>
          <w:jc w:val="center"/>
          <w:ins w:id="13" w:author="Jeounglak Ha" w:date="2025-11-02T13:45:00Z"/>
        </w:trPr>
        <w:tc>
          <w:tcPr>
            <w:tcW w:w="1038" w:type="dxa"/>
            <w:tcBorders>
              <w:top w:val="single" w:sz="4" w:space="0" w:color="auto"/>
              <w:left w:val="single" w:sz="4" w:space="0" w:color="auto"/>
              <w:bottom w:val="single" w:sz="4" w:space="0" w:color="auto"/>
              <w:right w:val="single" w:sz="4" w:space="0" w:color="auto"/>
            </w:tcBorders>
          </w:tcPr>
          <w:p w14:paraId="66586764" w14:textId="232DBBBC" w:rsidR="001F0E87" w:rsidRPr="001F0E87" w:rsidRDefault="003C4667" w:rsidP="00E23B51">
            <w:pPr>
              <w:pStyle w:val="TAH"/>
              <w:rPr>
                <w:ins w:id="14" w:author="Jeounglak Ha" w:date="2025-11-02T13:45:00Z"/>
                <w:rFonts w:eastAsia="맑은 고딕"/>
                <w:lang w:eastAsia="ko-KR"/>
                <w:rPrChange w:id="15" w:author="Jeounglak Ha" w:date="2025-11-02T13:45:00Z">
                  <w:rPr>
                    <w:ins w:id="16" w:author="Jeounglak Ha" w:date="2025-11-02T13:45:00Z"/>
                  </w:rPr>
                </w:rPrChange>
              </w:rPr>
            </w:pPr>
            <w:ins w:id="17" w:author="Jeounglak Ha" w:date="2025-11-02T13:46:00Z">
              <w:r>
                <w:rPr>
                  <w:rFonts w:eastAsia="맑은 고딕" w:hint="eastAsia"/>
                  <w:lang w:eastAsia="ko-KR"/>
                </w:rPr>
                <w:t>X</w:t>
              </w:r>
            </w:ins>
          </w:p>
        </w:tc>
        <w:tc>
          <w:tcPr>
            <w:tcW w:w="1388" w:type="dxa"/>
            <w:tcBorders>
              <w:top w:val="single" w:sz="4" w:space="0" w:color="auto"/>
              <w:left w:val="single" w:sz="4" w:space="0" w:color="auto"/>
              <w:bottom w:val="single" w:sz="4" w:space="0" w:color="auto"/>
              <w:right w:val="single" w:sz="4" w:space="0" w:color="auto"/>
            </w:tcBorders>
          </w:tcPr>
          <w:p w14:paraId="688348F5" w14:textId="2FBCB4E8" w:rsidR="001F0E87" w:rsidRPr="001F0E87" w:rsidRDefault="003C4667" w:rsidP="00E23B51">
            <w:pPr>
              <w:pStyle w:val="TAC"/>
              <w:rPr>
                <w:ins w:id="18" w:author="Jeounglak Ha" w:date="2025-11-02T13:45:00Z"/>
                <w:rFonts w:eastAsia="맑은 고딕"/>
                <w:lang w:eastAsia="ko-KR"/>
                <w:rPrChange w:id="19" w:author="Jeounglak Ha" w:date="2025-11-02T13:45:00Z">
                  <w:rPr>
                    <w:ins w:id="20" w:author="Jeounglak Ha" w:date="2025-11-02T13:45:00Z"/>
                  </w:rPr>
                </w:rPrChange>
              </w:rPr>
            </w:pPr>
            <w:ins w:id="21" w:author="Jeounglak Ha" w:date="2025-11-02T13:46:00Z">
              <w:r>
                <w:rPr>
                  <w:rFonts w:eastAsia="맑은 고딕" w:hint="eastAsia"/>
                  <w:lang w:eastAsia="ko-KR"/>
                </w:rPr>
                <w:t>X</w:t>
              </w:r>
            </w:ins>
          </w:p>
        </w:tc>
        <w:tc>
          <w:tcPr>
            <w:tcW w:w="1389" w:type="dxa"/>
            <w:tcBorders>
              <w:top w:val="single" w:sz="4" w:space="0" w:color="auto"/>
              <w:left w:val="single" w:sz="4" w:space="0" w:color="auto"/>
              <w:bottom w:val="single" w:sz="4" w:space="0" w:color="auto"/>
              <w:right w:val="single" w:sz="4" w:space="0" w:color="auto"/>
            </w:tcBorders>
          </w:tcPr>
          <w:p w14:paraId="0F92D2D9" w14:textId="77777777" w:rsidR="001F0E87" w:rsidRPr="00C856B2" w:rsidRDefault="001F0E87" w:rsidP="00E23B51">
            <w:pPr>
              <w:pStyle w:val="TAC"/>
              <w:rPr>
                <w:ins w:id="22" w:author="Jeounglak Ha" w:date="2025-11-02T13:45:00Z"/>
              </w:rPr>
            </w:pPr>
          </w:p>
        </w:tc>
        <w:tc>
          <w:tcPr>
            <w:tcW w:w="1382" w:type="dxa"/>
            <w:tcBorders>
              <w:top w:val="single" w:sz="4" w:space="0" w:color="auto"/>
              <w:left w:val="single" w:sz="4" w:space="0" w:color="auto"/>
              <w:bottom w:val="single" w:sz="4" w:space="0" w:color="auto"/>
              <w:right w:val="single" w:sz="4" w:space="0" w:color="auto"/>
            </w:tcBorders>
          </w:tcPr>
          <w:p w14:paraId="0EAF7B45" w14:textId="77777777" w:rsidR="001F0E87" w:rsidRPr="00C856B2" w:rsidRDefault="001F0E87" w:rsidP="00E23B51">
            <w:pPr>
              <w:pStyle w:val="TAC"/>
              <w:rPr>
                <w:ins w:id="23" w:author="Jeounglak Ha" w:date="2025-11-02T13:45:00Z"/>
              </w:rPr>
            </w:pPr>
          </w:p>
        </w:tc>
      </w:tr>
    </w:tbl>
    <w:p w14:paraId="7B171053" w14:textId="77777777" w:rsidR="00006DAA" w:rsidRPr="005F4A9B" w:rsidRDefault="00006DAA" w:rsidP="00006DAA">
      <w:pPr>
        <w:rPr>
          <w:lang w:eastAsia="zh-CN"/>
        </w:rPr>
      </w:pPr>
    </w:p>
    <w:p w14:paraId="1748B3FA" w14:textId="227373F7" w:rsidR="00006DAA" w:rsidRPr="00775F6E" w:rsidRDefault="00006DAA" w:rsidP="00006DAA">
      <w:pPr>
        <w:pStyle w:val="13"/>
        <w:rPr>
          <w:lang w:eastAsia="ko-KR"/>
        </w:rPr>
      </w:pPr>
      <w:r>
        <w:rPr>
          <w:rFonts w:hint="eastAsia"/>
          <w:lang w:eastAsia="ko-KR"/>
        </w:rPr>
        <w:t>*</w:t>
      </w:r>
      <w:r>
        <w:rPr>
          <w:lang w:eastAsia="ko-KR"/>
        </w:rPr>
        <w:t xml:space="preserve">** </w:t>
      </w:r>
      <w:r>
        <w:rPr>
          <w:rFonts w:eastAsia="맑은 고딕" w:hint="eastAsia"/>
          <w:lang w:eastAsia="ko-KR"/>
        </w:rPr>
        <w:t>Next</w:t>
      </w:r>
      <w:r>
        <w:rPr>
          <w:lang w:eastAsia="ko-KR"/>
        </w:rPr>
        <w:t xml:space="preserve"> Change </w:t>
      </w:r>
      <w:r w:rsidR="001F0E87">
        <w:rPr>
          <w:rFonts w:eastAsia="맑은 고딕" w:hint="eastAsia"/>
          <w:lang w:eastAsia="ko-KR"/>
        </w:rPr>
        <w:t xml:space="preserve">(All new </w:t>
      </w:r>
      <w:proofErr w:type="gramStart"/>
      <w:r w:rsidR="001F0E87">
        <w:rPr>
          <w:rFonts w:eastAsia="맑은 고딕" w:hint="eastAsia"/>
          <w:lang w:eastAsia="ko-KR"/>
        </w:rPr>
        <w:t>text)</w:t>
      </w:r>
      <w:r>
        <w:rPr>
          <w:lang w:eastAsia="ko-KR"/>
        </w:rPr>
        <w:t>*</w:t>
      </w:r>
      <w:proofErr w:type="gramEnd"/>
      <w:r>
        <w:rPr>
          <w:lang w:eastAsia="ko-KR"/>
        </w:rPr>
        <w:t>**</w:t>
      </w:r>
    </w:p>
    <w:p w14:paraId="6520631F" w14:textId="55AB181F" w:rsidR="00006DAA" w:rsidRPr="005F4A9B" w:rsidRDefault="00006DAA" w:rsidP="00006DAA">
      <w:pPr>
        <w:pStyle w:val="2"/>
      </w:pPr>
      <w:bookmarkStart w:id="24" w:name="_Toc500949097"/>
      <w:bookmarkStart w:id="25" w:name="_Toc22214908"/>
      <w:bookmarkStart w:id="26" w:name="_Toc23254041"/>
      <w:bookmarkStart w:id="27" w:name="_Toc146636841"/>
      <w:bookmarkStart w:id="28" w:name="_Toc208546668"/>
      <w:bookmarkStart w:id="29" w:name="_Hlk210410019"/>
      <w:r w:rsidRPr="005F4A9B">
        <w:rPr>
          <w:lang w:eastAsia="zh-CN"/>
        </w:rPr>
        <w:t>6.X</w:t>
      </w:r>
      <w:r w:rsidRPr="005F4A9B">
        <w:rPr>
          <w:lang w:eastAsia="ko-KR"/>
        </w:rPr>
        <w:tab/>
      </w:r>
      <w:r w:rsidRPr="005F4A9B">
        <w:t>Solution</w:t>
      </w:r>
      <w:r w:rsidRPr="005F4A9B">
        <w:rPr>
          <w:lang w:eastAsia="zh-CN"/>
        </w:rPr>
        <w:t xml:space="preserve"> #X</w:t>
      </w:r>
      <w:r w:rsidRPr="005F4A9B">
        <w:t xml:space="preserve">: </w:t>
      </w:r>
      <w:bookmarkEnd w:id="24"/>
      <w:bookmarkEnd w:id="25"/>
      <w:bookmarkEnd w:id="26"/>
      <w:bookmarkEnd w:id="27"/>
      <w:bookmarkEnd w:id="28"/>
      <w:r w:rsidR="00A61C93" w:rsidRPr="00A61C93">
        <w:t>Bounce-Back SMS for Unsupported Routing to PSAP</w:t>
      </w:r>
    </w:p>
    <w:p w14:paraId="268798CB" w14:textId="77777777" w:rsidR="00006DAA" w:rsidRPr="005F4A9B" w:rsidRDefault="00006DAA" w:rsidP="00006DAA">
      <w:pPr>
        <w:pStyle w:val="30"/>
        <w:rPr>
          <w:lang w:eastAsia="zh-CN"/>
        </w:rPr>
      </w:pPr>
      <w:bookmarkStart w:id="30" w:name="_Toc500949099"/>
      <w:bookmarkStart w:id="31" w:name="_Toc22214909"/>
      <w:bookmarkStart w:id="32" w:name="_Toc23254042"/>
      <w:bookmarkStart w:id="33" w:name="_Toc146636842"/>
      <w:bookmarkStart w:id="34" w:name="_Toc208546669"/>
      <w:r w:rsidRPr="005F4A9B">
        <w:t>6.X.0</w:t>
      </w:r>
      <w:r w:rsidRPr="005F4A9B">
        <w:tab/>
      </w:r>
      <w:bookmarkEnd w:id="30"/>
      <w:bookmarkEnd w:id="31"/>
      <w:bookmarkEnd w:id="32"/>
      <w:bookmarkEnd w:id="33"/>
      <w:r w:rsidRPr="005F4A9B">
        <w:rPr>
          <w:lang w:eastAsia="zh-CN"/>
        </w:rPr>
        <w:t>High level principles</w:t>
      </w:r>
      <w:bookmarkEnd w:id="34"/>
    </w:p>
    <w:p w14:paraId="3C6960B6" w14:textId="455A056A" w:rsidR="005667C2" w:rsidRPr="00D470B7" w:rsidRDefault="005667C2" w:rsidP="005667C2">
      <w:pPr>
        <w:rPr>
          <w:lang w:val="en-US" w:eastAsia="zh-CN"/>
        </w:rPr>
      </w:pPr>
      <w:bookmarkStart w:id="35" w:name="_Toc500949101"/>
      <w:r w:rsidRPr="00D470B7">
        <w:rPr>
          <w:lang w:val="en-US" w:eastAsia="zh-CN"/>
        </w:rPr>
        <w:t xml:space="preserve">This solution addresses </w:t>
      </w:r>
      <w:r>
        <w:rPr>
          <w:lang w:val="en-US" w:eastAsia="zh-CN"/>
        </w:rPr>
        <w:t>KI</w:t>
      </w:r>
      <w:r w:rsidRPr="00D470B7">
        <w:rPr>
          <w:lang w:val="en-US" w:eastAsia="zh-CN"/>
        </w:rPr>
        <w:t xml:space="preserve">#1 and </w:t>
      </w:r>
      <w:r>
        <w:rPr>
          <w:lang w:val="en-US" w:eastAsia="zh-CN"/>
        </w:rPr>
        <w:t>KI</w:t>
      </w:r>
      <w:r w:rsidRPr="00D470B7">
        <w:rPr>
          <w:lang w:val="en-US" w:eastAsia="zh-CN"/>
        </w:rPr>
        <w:t>#2.</w:t>
      </w:r>
    </w:p>
    <w:p w14:paraId="31B00A5F" w14:textId="77777777" w:rsidR="005667C2" w:rsidRPr="00D470B7" w:rsidRDefault="005667C2" w:rsidP="005667C2">
      <w:r w:rsidRPr="00D470B7">
        <w:t>The principles of this solution are listed below:</w:t>
      </w:r>
    </w:p>
    <w:p w14:paraId="5750EDB3" w14:textId="01C35C1B" w:rsidR="007C7B8E" w:rsidRPr="0055318A" w:rsidRDefault="005667C2" w:rsidP="005667C2">
      <w:pPr>
        <w:ind w:left="568" w:hanging="284"/>
        <w:rPr>
          <w:rFonts w:eastAsia="맑은 고딕"/>
          <w:lang w:eastAsia="ko-KR"/>
        </w:rPr>
      </w:pPr>
      <w:r w:rsidRPr="0055318A">
        <w:rPr>
          <w:rFonts w:hint="eastAsia"/>
          <w:lang w:eastAsia="zh-CN"/>
        </w:rPr>
        <w:t>-</w:t>
      </w:r>
      <w:r w:rsidRPr="0055318A">
        <w:rPr>
          <w:rFonts w:hint="eastAsia"/>
          <w:lang w:eastAsia="zh-CN"/>
        </w:rPr>
        <w:tab/>
      </w:r>
      <w:r w:rsidR="00E74E78" w:rsidRPr="0055318A">
        <w:rPr>
          <w:rFonts w:eastAsia="맑은 고딕"/>
          <w:lang w:eastAsia="ko-KR"/>
        </w:rPr>
        <w:t>When the serving PLMN does not support routing an SMS2EC to an Emergency Response Centre</w:t>
      </w:r>
      <w:r w:rsidR="0055318A" w:rsidRPr="0055318A">
        <w:rPr>
          <w:rFonts w:eastAsia="맑은 고딕"/>
          <w:lang w:eastAsia="ko-KR"/>
        </w:rPr>
        <w:t xml:space="preserve"> (ERC)</w:t>
      </w:r>
      <w:r w:rsidR="00E74E78" w:rsidRPr="0055318A">
        <w:rPr>
          <w:rFonts w:eastAsia="맑은 고딕"/>
          <w:lang w:eastAsia="ko-KR"/>
        </w:rPr>
        <w:t xml:space="preserve">, the SMSC shall send a </w:t>
      </w:r>
      <w:r w:rsidR="00661F61" w:rsidRPr="0055318A">
        <w:rPr>
          <w:rFonts w:eastAsia="맑은 고딕"/>
          <w:lang w:eastAsia="ko-KR"/>
        </w:rPr>
        <w:t xml:space="preserve">bounce-back short message (e.g., </w:t>
      </w:r>
      <w:r w:rsidR="00661F61" w:rsidRPr="0055318A">
        <w:rPr>
          <w:rFonts w:eastAsia="맑은 고딕"/>
          <w:i/>
          <w:iCs/>
          <w:lang w:eastAsia="ko-KR"/>
        </w:rPr>
        <w:t>“Text-to-911 is not available. Please call 911 by voice for emergency help.”</w:t>
      </w:r>
      <w:r w:rsidR="00661F61" w:rsidRPr="0055318A">
        <w:rPr>
          <w:rFonts w:eastAsia="맑은 고딕"/>
          <w:lang w:eastAsia="ko-KR"/>
        </w:rPr>
        <w:t>) to the UE, informing the user that the emergency SMS service is unavailable.</w:t>
      </w:r>
    </w:p>
    <w:p w14:paraId="26C25046" w14:textId="12A61B43" w:rsidR="0055318A" w:rsidRDefault="0055318A" w:rsidP="00A61C93">
      <w:pPr>
        <w:pStyle w:val="NO"/>
        <w:rPr>
          <w:rFonts w:eastAsia="맑은 고딕"/>
          <w:lang w:eastAsia="ko-KR"/>
        </w:rPr>
      </w:pPr>
      <w:r w:rsidRPr="0055318A">
        <w:rPr>
          <w:lang w:eastAsia="zh-CN"/>
        </w:rPr>
        <w:t>NOTE:</w:t>
      </w:r>
      <w:r w:rsidRPr="0055318A">
        <w:rPr>
          <w:lang w:eastAsia="zh-CN"/>
        </w:rPr>
        <w:tab/>
      </w:r>
      <w:r w:rsidRPr="0055318A">
        <w:rPr>
          <w:rFonts w:eastAsia="맑은 고딕"/>
          <w:lang w:eastAsia="ko-KR"/>
        </w:rPr>
        <w:t>If the SMSC is not used for SMS2EC routing to an ERC,</w:t>
      </w:r>
      <w:r w:rsidRPr="0055318A">
        <w:rPr>
          <w:rFonts w:eastAsia="맑은 고딕" w:hint="eastAsia"/>
          <w:lang w:eastAsia="ko-KR"/>
        </w:rPr>
        <w:t xml:space="preserve"> </w:t>
      </w:r>
      <w:r w:rsidR="00A61C93" w:rsidRPr="0055318A">
        <w:rPr>
          <w:rFonts w:eastAsia="맑은 고딕"/>
          <w:lang w:eastAsia="ko-KR"/>
        </w:rPr>
        <w:t>IP-SM-GW</w:t>
      </w:r>
      <w:r w:rsidR="00A61C93">
        <w:rPr>
          <w:rFonts w:eastAsia="맑은 고딕" w:hint="eastAsia"/>
          <w:lang w:eastAsia="ko-KR"/>
        </w:rPr>
        <w:t xml:space="preserve"> or SMSF may</w:t>
      </w:r>
      <w:r w:rsidR="00A61C93" w:rsidRPr="00A61C93">
        <w:rPr>
          <w:rFonts w:eastAsia="맑은 고딕"/>
          <w:lang w:eastAsia="ko-KR"/>
        </w:rPr>
        <w:t xml:space="preserve"> </w:t>
      </w:r>
      <w:r w:rsidR="00A61C93" w:rsidRPr="0055318A">
        <w:rPr>
          <w:rFonts w:eastAsia="맑은 고딕"/>
          <w:lang w:eastAsia="ko-KR"/>
        </w:rPr>
        <w:t>act as the bounce-back sender.</w:t>
      </w:r>
    </w:p>
    <w:p w14:paraId="349B7329" w14:textId="7DECB0A9" w:rsidR="0017227A" w:rsidRPr="0017227A" w:rsidRDefault="0017227A" w:rsidP="00C36C28">
      <w:pPr>
        <w:ind w:left="568" w:hanging="284"/>
        <w:rPr>
          <w:lang w:eastAsia="ko-KR"/>
        </w:rPr>
      </w:pPr>
      <w:r w:rsidRPr="00C36C28">
        <w:rPr>
          <w:rFonts w:eastAsia="맑은 고딕" w:hint="eastAsia"/>
          <w:lang w:eastAsia="ko-KR"/>
        </w:rPr>
        <w:t>-</w:t>
      </w:r>
      <w:r w:rsidRPr="00C36C28">
        <w:rPr>
          <w:rFonts w:eastAsia="맑은 고딕" w:hint="eastAsia"/>
          <w:lang w:eastAsia="ko-KR"/>
        </w:rPr>
        <w:tab/>
      </w:r>
      <w:r w:rsidR="001547C4" w:rsidRPr="001547C4">
        <w:rPr>
          <w:rFonts w:eastAsia="맑은 고딕"/>
          <w:lang w:eastAsia="ko-KR"/>
        </w:rPr>
        <w:t xml:space="preserve">The serving PLMN </w:t>
      </w:r>
      <w:r w:rsidR="001547C4" w:rsidRPr="00C36C28">
        <w:rPr>
          <w:rFonts w:eastAsia="맑은 고딕"/>
          <w:lang w:eastAsia="ko-KR"/>
        </w:rPr>
        <w:t>selects the same transfer type</w:t>
      </w:r>
      <w:r w:rsidR="001547C4" w:rsidRPr="001547C4">
        <w:rPr>
          <w:rFonts w:eastAsia="맑은 고딕"/>
          <w:lang w:eastAsia="ko-KR"/>
        </w:rPr>
        <w:t xml:space="preserve"> for the MT-SMS as for the MO-SMS of SMS2EC to achieve reduced delivery latency through </w:t>
      </w:r>
      <w:r w:rsidR="00C36C28">
        <w:rPr>
          <w:rFonts w:eastAsia="맑은 고딕" w:hint="eastAsia"/>
          <w:lang w:eastAsia="ko-KR"/>
        </w:rPr>
        <w:t xml:space="preserve">the </w:t>
      </w:r>
      <w:r w:rsidR="001547C4" w:rsidRPr="001547C4">
        <w:rPr>
          <w:rFonts w:eastAsia="맑은 고딕"/>
          <w:lang w:eastAsia="ko-KR"/>
        </w:rPr>
        <w:t xml:space="preserve">reuse of the network context established by the MO-SMS; </w:t>
      </w:r>
      <w:r w:rsidR="001547C4" w:rsidRPr="00C36C28">
        <w:rPr>
          <w:rFonts w:eastAsia="맑은 고딕"/>
          <w:lang w:eastAsia="ko-KR"/>
        </w:rPr>
        <w:t xml:space="preserve">if that </w:t>
      </w:r>
      <w:r w:rsidR="00C36C28">
        <w:rPr>
          <w:rFonts w:eastAsia="맑은 고딕" w:hint="eastAsia"/>
          <w:lang w:eastAsia="ko-KR"/>
        </w:rPr>
        <w:t>transfer type</w:t>
      </w:r>
      <w:r w:rsidR="001547C4" w:rsidRPr="00C36C28">
        <w:rPr>
          <w:rFonts w:eastAsia="맑은 고딕"/>
          <w:lang w:eastAsia="ko-KR"/>
        </w:rPr>
        <w:t xml:space="preserve"> is unavailable,</w:t>
      </w:r>
      <w:r w:rsidR="001547C4" w:rsidRPr="001547C4">
        <w:rPr>
          <w:rFonts w:eastAsia="맑은 고딕"/>
          <w:lang w:eastAsia="ko-KR"/>
        </w:rPr>
        <w:t xml:space="preserve"> it selects an alternative.</w:t>
      </w:r>
    </w:p>
    <w:p w14:paraId="7189E7FC" w14:textId="77777777" w:rsidR="00006DAA" w:rsidRPr="005F4A9B" w:rsidRDefault="00006DAA" w:rsidP="00006DAA">
      <w:pPr>
        <w:pStyle w:val="30"/>
      </w:pPr>
      <w:bookmarkStart w:id="36" w:name="_Toc208546670"/>
      <w:bookmarkStart w:id="37" w:name="_Toc22214910"/>
      <w:r w:rsidRPr="005F4A9B">
        <w:t>6.X.</w:t>
      </w:r>
      <w:r w:rsidRPr="005F4A9B">
        <w:rPr>
          <w:lang w:eastAsia="zh-CN"/>
        </w:rPr>
        <w:t>1</w:t>
      </w:r>
      <w:r w:rsidRPr="005F4A9B">
        <w:tab/>
        <w:t>Description</w:t>
      </w:r>
      <w:bookmarkEnd w:id="36"/>
    </w:p>
    <w:p w14:paraId="6077816C" w14:textId="77777777" w:rsidR="000B4811" w:rsidRPr="000B4811" w:rsidRDefault="000B4811" w:rsidP="000B4811">
      <w:pPr>
        <w:rPr>
          <w:rFonts w:eastAsia="DengXian"/>
          <w:bCs/>
          <w:color w:val="000000"/>
          <w:lang w:eastAsia="x-none"/>
        </w:rPr>
      </w:pPr>
      <w:r w:rsidRPr="000B4811">
        <w:rPr>
          <w:rFonts w:eastAsia="DengXian"/>
          <w:bCs/>
          <w:color w:val="000000"/>
          <w:lang w:eastAsia="x-none"/>
        </w:rPr>
        <w:t>This solution defines a bounce-back mechanism to notify the user when the serving PLMN does not support routing of SMS to an Emergency Response Centre (ERC).</w:t>
      </w:r>
    </w:p>
    <w:p w14:paraId="63AD06E4" w14:textId="727CF601" w:rsidR="000B4811" w:rsidRPr="000B4811" w:rsidRDefault="000B4811" w:rsidP="000B4811">
      <w:pPr>
        <w:rPr>
          <w:rFonts w:eastAsia="DengXian"/>
          <w:bCs/>
          <w:color w:val="000000"/>
          <w:lang w:eastAsia="x-none"/>
        </w:rPr>
      </w:pPr>
      <w:r w:rsidRPr="000B4811">
        <w:rPr>
          <w:rFonts w:eastAsia="DengXian"/>
          <w:bCs/>
          <w:color w:val="000000"/>
          <w:lang w:eastAsia="x-none"/>
        </w:rPr>
        <w:t xml:space="preserve">When an Emergency SMS (SMS2EC) fails to be routed to a Public Safety Answering Point (PSAP), the </w:t>
      </w:r>
      <w:r>
        <w:rPr>
          <w:rFonts w:eastAsia="맑은 고딕" w:hint="eastAsia"/>
          <w:bCs/>
          <w:color w:val="000000"/>
          <w:lang w:eastAsia="ko-KR"/>
        </w:rPr>
        <w:t xml:space="preserve">SMSC </w:t>
      </w:r>
      <w:r w:rsidRPr="000B4811">
        <w:rPr>
          <w:rFonts w:eastAsia="DengXian"/>
          <w:bCs/>
          <w:color w:val="000000"/>
          <w:lang w:eastAsia="x-none"/>
        </w:rPr>
        <w:t>generates a bounce-back short message containing a predefined alert text (e.g., “Text-to-911 is not available. Please call 911 by voice for emergency help.”).</w:t>
      </w:r>
    </w:p>
    <w:p w14:paraId="2EADCD5A" w14:textId="7FEE3FED" w:rsidR="005667C2" w:rsidRPr="005667C2" w:rsidRDefault="000B4811" w:rsidP="000B4811">
      <w:pPr>
        <w:rPr>
          <w:rFonts w:eastAsia="맑은 고딕"/>
          <w:bCs/>
          <w:color w:val="000000"/>
          <w:lang w:eastAsia="ko-KR"/>
        </w:rPr>
      </w:pPr>
      <w:r w:rsidRPr="000B4811">
        <w:rPr>
          <w:rFonts w:eastAsia="DengXian"/>
          <w:bCs/>
          <w:color w:val="000000"/>
          <w:lang w:eastAsia="x-none"/>
        </w:rPr>
        <w:t>The bounce-back message is delivered to the originating UE using the same SMS delivery type (SMS over NAS or SMS over IP) as the original SMS2EC submission. Upon reception, the UE prominently displays the alert to inform the user that emergency SMS service is unavailable in the current PLMN.</w:t>
      </w:r>
    </w:p>
    <w:p w14:paraId="2D11F80B" w14:textId="77777777" w:rsidR="00006DAA" w:rsidRPr="005F4A9B" w:rsidRDefault="00006DAA" w:rsidP="00006DAA">
      <w:pPr>
        <w:pStyle w:val="30"/>
        <w:rPr>
          <w:lang w:eastAsia="ko-KR"/>
        </w:rPr>
      </w:pPr>
      <w:bookmarkStart w:id="38" w:name="_Toc23254043"/>
      <w:bookmarkStart w:id="39" w:name="_Toc146636843"/>
      <w:bookmarkStart w:id="40" w:name="_Toc208546671"/>
      <w:r w:rsidRPr="005F4A9B">
        <w:rPr>
          <w:lang w:eastAsia="ko-KR"/>
        </w:rPr>
        <w:lastRenderedPageBreak/>
        <w:t>6.X.</w:t>
      </w:r>
      <w:r w:rsidRPr="005F4A9B">
        <w:rPr>
          <w:lang w:eastAsia="zh-CN"/>
        </w:rPr>
        <w:t>2</w:t>
      </w:r>
      <w:r w:rsidRPr="005F4A9B">
        <w:rPr>
          <w:lang w:eastAsia="ko-KR"/>
        </w:rPr>
        <w:tab/>
        <w:t>Procedures</w:t>
      </w:r>
      <w:bookmarkEnd w:id="35"/>
      <w:bookmarkEnd w:id="37"/>
      <w:bookmarkEnd w:id="38"/>
      <w:bookmarkEnd w:id="39"/>
      <w:bookmarkEnd w:id="40"/>
    </w:p>
    <w:p w14:paraId="407AC264" w14:textId="587DAFEE" w:rsidR="005667C2" w:rsidRPr="00276160" w:rsidRDefault="005667C2" w:rsidP="005667C2">
      <w:pPr>
        <w:keepNext/>
        <w:keepLines/>
        <w:spacing w:before="120"/>
        <w:ind w:left="1418" w:hanging="1418"/>
        <w:outlineLvl w:val="3"/>
        <w:rPr>
          <w:rFonts w:ascii="Arial" w:eastAsia="맑은 고딕" w:hAnsi="Arial"/>
          <w:sz w:val="24"/>
          <w:lang w:val="en-US" w:eastAsia="ko-KR"/>
        </w:rPr>
      </w:pPr>
      <w:r w:rsidRPr="00D470B7">
        <w:rPr>
          <w:rFonts w:ascii="Arial" w:hAnsi="Arial"/>
          <w:sz w:val="24"/>
          <w:lang w:val="en-US"/>
        </w:rPr>
        <w:t>6.x.</w:t>
      </w:r>
      <w:r>
        <w:rPr>
          <w:rFonts w:ascii="Arial" w:eastAsia="맑은 고딕" w:hAnsi="Arial" w:hint="eastAsia"/>
          <w:sz w:val="24"/>
          <w:lang w:val="en-US" w:eastAsia="ko-KR"/>
        </w:rPr>
        <w:t>2</w:t>
      </w:r>
      <w:r w:rsidRPr="00D470B7">
        <w:rPr>
          <w:rFonts w:ascii="Arial" w:hAnsi="Arial"/>
          <w:sz w:val="24"/>
          <w:lang w:val="en-US"/>
        </w:rPr>
        <w:t xml:space="preserve">.1 </w:t>
      </w:r>
      <w:r w:rsidR="000B4811" w:rsidRPr="000B4811">
        <w:rPr>
          <w:rFonts w:ascii="Arial" w:hAnsi="Arial"/>
          <w:sz w:val="24"/>
          <w:lang w:val="en-US"/>
        </w:rPr>
        <w:t>Bounce-Back SMS Procedure for Unsupported Routing to PSAP</w:t>
      </w:r>
    </w:p>
    <w:bookmarkStart w:id="41" w:name="_CRFigure4_13_3_31"/>
    <w:p w14:paraId="1155D75A" w14:textId="195D1AFF" w:rsidR="00A61C93" w:rsidRDefault="002F29C8" w:rsidP="005667C2">
      <w:pPr>
        <w:pStyle w:val="TF"/>
        <w:rPr>
          <w:rFonts w:eastAsia="맑은 고딕"/>
          <w:lang w:eastAsia="ko-KR"/>
        </w:rPr>
      </w:pPr>
      <w:r>
        <w:object w:dxaOrig="7951" w:dyaOrig="3451" w14:anchorId="630D8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pt;height:172.5pt" o:ole="">
            <v:imagedata r:id="rId9" o:title=""/>
          </v:shape>
          <o:OLEObject Type="Embed" ProgID="Visio.Drawing.15" ShapeID="_x0000_i1025" DrawAspect="Content" ObjectID="_1824042364" r:id="rId10"/>
        </w:object>
      </w:r>
    </w:p>
    <w:p w14:paraId="14121B80" w14:textId="42ED9D19" w:rsidR="005667C2" w:rsidRPr="004B705D" w:rsidRDefault="005667C2" w:rsidP="005667C2">
      <w:pPr>
        <w:pStyle w:val="TF"/>
        <w:rPr>
          <w:rFonts w:eastAsia="맑은 고딕"/>
          <w:lang w:eastAsia="ko-KR"/>
        </w:rPr>
      </w:pPr>
      <w:r w:rsidRPr="00140E21">
        <w:t xml:space="preserve">Figure </w:t>
      </w:r>
      <w:bookmarkEnd w:id="41"/>
      <w:r w:rsidRPr="004B705D">
        <w:t>6.x.2.1</w:t>
      </w:r>
      <w:r w:rsidRPr="00140E21">
        <w:t xml:space="preserve">-1: </w:t>
      </w:r>
      <w:r w:rsidR="00114972" w:rsidRPr="00114972">
        <w:rPr>
          <w:rFonts w:eastAsia="맑은 고딕"/>
          <w:lang w:eastAsia="ko-KR"/>
        </w:rPr>
        <w:t>SMS2EC bounce-back procedure when routing to PSAP is not supported by serving PLMN</w:t>
      </w:r>
    </w:p>
    <w:p w14:paraId="216C00BE" w14:textId="01FA0786" w:rsidR="00114972" w:rsidRDefault="005667C2" w:rsidP="00114972">
      <w:pPr>
        <w:pStyle w:val="B1"/>
        <w:rPr>
          <w:lang w:eastAsia="zh-CN"/>
        </w:rPr>
      </w:pPr>
      <w:r>
        <w:rPr>
          <w:rFonts w:eastAsia="맑은 고딕" w:hint="eastAsia"/>
          <w:lang w:eastAsia="ko-KR"/>
        </w:rPr>
        <w:t>1</w:t>
      </w:r>
      <w:r w:rsidRPr="00140E21">
        <w:rPr>
          <w:lang w:eastAsia="zh-CN"/>
        </w:rPr>
        <w:t>.</w:t>
      </w:r>
      <w:r w:rsidRPr="00140E21">
        <w:rPr>
          <w:lang w:eastAsia="zh-CN"/>
        </w:rPr>
        <w:tab/>
      </w:r>
      <w:r w:rsidR="00114972">
        <w:rPr>
          <w:lang w:eastAsia="zh-CN"/>
        </w:rPr>
        <w:t>The UE initiates the transmission of an SMS2EC using either SMS over NAS or SMS over IP.</w:t>
      </w:r>
    </w:p>
    <w:p w14:paraId="727074D8" w14:textId="4595D4C2" w:rsidR="00114972" w:rsidRPr="00114972" w:rsidRDefault="00114972" w:rsidP="00114972">
      <w:pPr>
        <w:pStyle w:val="B1"/>
        <w:rPr>
          <w:rFonts w:eastAsia="맑은 고딕"/>
          <w:lang w:eastAsia="ko-KR"/>
        </w:rPr>
      </w:pPr>
      <w:r>
        <w:rPr>
          <w:rFonts w:eastAsia="맑은 고딕" w:hint="eastAsia"/>
          <w:lang w:eastAsia="ko-KR"/>
        </w:rPr>
        <w:t>2</w:t>
      </w:r>
      <w:r w:rsidRPr="00140E21">
        <w:rPr>
          <w:lang w:eastAsia="zh-CN"/>
        </w:rPr>
        <w:t>.</w:t>
      </w:r>
      <w:r w:rsidRPr="00140E21">
        <w:rPr>
          <w:lang w:eastAsia="zh-CN"/>
        </w:rPr>
        <w:tab/>
      </w:r>
      <w:r w:rsidRPr="00114972">
        <w:rPr>
          <w:rFonts w:eastAsia="맑은 고딕"/>
          <w:lang w:eastAsia="ko-KR"/>
        </w:rPr>
        <w:t>The IP-SM-GW (or equivalent entity) forwards the Mobile-Originated Short Message (MO-Forward-SM) request to the SMSC for further routing.</w:t>
      </w:r>
    </w:p>
    <w:p w14:paraId="753AA6D0" w14:textId="63F8343E" w:rsidR="00114972" w:rsidRPr="00160572" w:rsidRDefault="00114972" w:rsidP="00114972">
      <w:pPr>
        <w:pStyle w:val="B1"/>
        <w:rPr>
          <w:rFonts w:eastAsia="맑은 고딕"/>
          <w:lang w:eastAsia="ko-KR"/>
        </w:rPr>
      </w:pPr>
      <w:r>
        <w:rPr>
          <w:rFonts w:eastAsia="맑은 고딕" w:hint="eastAsia"/>
          <w:lang w:eastAsia="ko-KR"/>
        </w:rPr>
        <w:t>3</w:t>
      </w:r>
      <w:r w:rsidRPr="00114972">
        <w:rPr>
          <w:rFonts w:eastAsia="맑은 고딕"/>
          <w:lang w:eastAsia="ko-KR"/>
        </w:rPr>
        <w:t>.</w:t>
      </w:r>
      <w:r w:rsidRPr="00114972">
        <w:rPr>
          <w:rFonts w:eastAsia="맑은 고딕"/>
          <w:lang w:eastAsia="ko-KR"/>
        </w:rPr>
        <w:tab/>
        <w:t>If the SMSC detects that the serving PLMN does not support routing of SMS to an ERC, it generates a bounce-back short message.</w:t>
      </w:r>
      <w:r>
        <w:rPr>
          <w:rFonts w:eastAsia="맑은 고딕" w:hint="eastAsia"/>
          <w:lang w:eastAsia="ko-KR"/>
        </w:rPr>
        <w:t xml:space="preserve"> </w:t>
      </w:r>
      <w:r w:rsidRPr="00114972">
        <w:rPr>
          <w:rFonts w:eastAsia="맑은 고딕"/>
          <w:lang w:eastAsia="ko-KR"/>
        </w:rPr>
        <w:t>This message includes a user notification text such as:</w:t>
      </w:r>
      <w:r>
        <w:rPr>
          <w:rFonts w:eastAsia="맑은 고딕" w:hint="eastAsia"/>
          <w:lang w:eastAsia="ko-KR"/>
        </w:rPr>
        <w:t xml:space="preserve"> </w:t>
      </w:r>
      <w:r w:rsidRPr="00114972">
        <w:rPr>
          <w:rFonts w:eastAsia="맑은 고딕"/>
          <w:lang w:eastAsia="ko-KR"/>
        </w:rPr>
        <w:t>“Text-to-911 is not available. Please make a voice call to 911 for emergency help.”</w:t>
      </w:r>
      <w:r w:rsidR="00160572">
        <w:rPr>
          <w:rFonts w:eastAsia="맑은 고딕"/>
          <w:lang w:eastAsia="ko-KR"/>
        </w:rPr>
        <w:br/>
      </w:r>
      <w:r w:rsidR="00160572" w:rsidRPr="00160572">
        <w:rPr>
          <w:rFonts w:eastAsia="맑은 고딕"/>
          <w:lang w:eastAsia="ko-KR"/>
        </w:rPr>
        <w:t>In the bounce-back SMS, TP-DA and RP-DA are set to the UE</w:t>
      </w:r>
      <w:r w:rsidR="00160572">
        <w:rPr>
          <w:rFonts w:eastAsia="맑은 고딕" w:hint="eastAsia"/>
          <w:lang w:eastAsia="ko-KR"/>
        </w:rPr>
        <w:t xml:space="preserve"> address</w:t>
      </w:r>
      <w:r w:rsidR="00160572" w:rsidRPr="00160572">
        <w:rPr>
          <w:rFonts w:eastAsia="맑은 고딕"/>
          <w:lang w:eastAsia="ko-KR"/>
        </w:rPr>
        <w:t>, RP-OA is set to the SMSC</w:t>
      </w:r>
      <w:r w:rsidR="00160572">
        <w:rPr>
          <w:rFonts w:eastAsia="맑은 고딕" w:hint="eastAsia"/>
          <w:lang w:eastAsia="ko-KR"/>
        </w:rPr>
        <w:t xml:space="preserve"> address</w:t>
      </w:r>
      <w:r w:rsidR="00160572" w:rsidRPr="00160572">
        <w:rPr>
          <w:rFonts w:eastAsia="맑은 고딕"/>
          <w:lang w:eastAsia="ko-KR"/>
        </w:rPr>
        <w:t>, and TP-OA is set to an appropriate sender identity such as “Emergency Alert” or “911.”</w:t>
      </w:r>
    </w:p>
    <w:p w14:paraId="6595E7CB" w14:textId="57B7CF02" w:rsidR="00114972" w:rsidRDefault="00114972" w:rsidP="00114972">
      <w:pPr>
        <w:pStyle w:val="B1"/>
        <w:rPr>
          <w:rFonts w:eastAsia="맑은 고딕"/>
          <w:lang w:eastAsia="ko-KR"/>
        </w:rPr>
      </w:pPr>
      <w:r>
        <w:rPr>
          <w:rFonts w:eastAsia="맑은 고딕" w:hint="eastAsia"/>
          <w:lang w:eastAsia="ko-KR"/>
        </w:rPr>
        <w:t>4</w:t>
      </w:r>
      <w:r w:rsidRPr="00114972">
        <w:rPr>
          <w:rFonts w:eastAsia="맑은 고딕"/>
          <w:lang w:eastAsia="ko-KR"/>
        </w:rPr>
        <w:t>.</w:t>
      </w:r>
      <w:r w:rsidRPr="00114972">
        <w:rPr>
          <w:rFonts w:eastAsia="맑은 고딕"/>
          <w:lang w:eastAsia="ko-KR"/>
        </w:rPr>
        <w:tab/>
        <w:t>The SMSC sends the generated bounce-back message back to the IP-SM-GW (or SMSF), which treats it as a Mobile-Terminated (MT) SMS toward the same UE.</w:t>
      </w:r>
    </w:p>
    <w:p w14:paraId="6FB75C94" w14:textId="0EE15963" w:rsidR="0017227A" w:rsidRDefault="0017227A" w:rsidP="0017227A">
      <w:pPr>
        <w:pStyle w:val="B1"/>
        <w:rPr>
          <w:rFonts w:eastAsia="맑은 고딕"/>
          <w:lang w:eastAsia="ko-KR"/>
        </w:rPr>
      </w:pPr>
      <w:r>
        <w:rPr>
          <w:rFonts w:eastAsia="맑은 고딕" w:hint="eastAsia"/>
          <w:lang w:eastAsia="ko-KR"/>
        </w:rPr>
        <w:t>5.</w:t>
      </w:r>
      <w:r w:rsidRPr="00114972">
        <w:rPr>
          <w:rFonts w:eastAsia="맑은 고딕"/>
          <w:lang w:eastAsia="ko-KR"/>
        </w:rPr>
        <w:tab/>
      </w:r>
      <w:r>
        <w:rPr>
          <w:rFonts w:eastAsia="맑은 고딕" w:hint="eastAsia"/>
          <w:lang w:eastAsia="ko-KR"/>
        </w:rPr>
        <w:t xml:space="preserve">The </w:t>
      </w:r>
      <w:r w:rsidRPr="00CB0B77">
        <w:rPr>
          <w:rFonts w:eastAsia="맑은 고딕"/>
          <w:lang w:eastAsia="ko-KR"/>
        </w:rPr>
        <w:t xml:space="preserve">IP-SM-GW requests </w:t>
      </w:r>
      <w:r w:rsidR="00F1272C">
        <w:rPr>
          <w:rFonts w:eastAsia="맑은 고딕" w:hint="eastAsia"/>
          <w:lang w:eastAsia="ko-KR"/>
        </w:rPr>
        <w:t xml:space="preserve">from </w:t>
      </w:r>
      <w:r w:rsidRPr="00CB0B77">
        <w:rPr>
          <w:rFonts w:eastAsia="맑은 고딕"/>
          <w:lang w:eastAsia="ko-KR"/>
        </w:rPr>
        <w:t>the HSS/UDM</w:t>
      </w:r>
      <w:r w:rsidR="00F1272C">
        <w:rPr>
          <w:rFonts w:eastAsia="맑은 고딕" w:hint="eastAsia"/>
          <w:lang w:eastAsia="ko-KR"/>
        </w:rPr>
        <w:t xml:space="preserve"> the registration and routing information of the UE</w:t>
      </w:r>
      <w:r w:rsidRPr="00CB0B77">
        <w:rPr>
          <w:rFonts w:eastAsia="맑은 고딕"/>
          <w:lang w:eastAsia="ko-KR"/>
        </w:rPr>
        <w:t>.</w:t>
      </w:r>
    </w:p>
    <w:p w14:paraId="7D99A633" w14:textId="3D8F5079" w:rsidR="00C36C28" w:rsidRDefault="0017227A" w:rsidP="00C36C28">
      <w:pPr>
        <w:pStyle w:val="B1"/>
        <w:rPr>
          <w:rFonts w:eastAsia="맑은 고딕"/>
          <w:lang w:eastAsia="ko-KR"/>
        </w:rPr>
      </w:pPr>
      <w:r>
        <w:rPr>
          <w:rFonts w:eastAsia="맑은 고딕" w:hint="eastAsia"/>
          <w:lang w:eastAsia="ko-KR"/>
        </w:rPr>
        <w:t>6</w:t>
      </w:r>
      <w:r w:rsidR="00207D41">
        <w:rPr>
          <w:rFonts w:eastAsia="맑은 고딕" w:hint="eastAsia"/>
          <w:lang w:eastAsia="ko-KR"/>
        </w:rPr>
        <w:t>.</w:t>
      </w:r>
      <w:r w:rsidR="00207D41" w:rsidRPr="00114972">
        <w:rPr>
          <w:rFonts w:eastAsia="맑은 고딕"/>
          <w:lang w:eastAsia="ko-KR"/>
        </w:rPr>
        <w:tab/>
      </w:r>
      <w:r w:rsidR="00207D41" w:rsidRPr="00207D41">
        <w:rPr>
          <w:rFonts w:eastAsia="맑은 고딕"/>
          <w:lang w:eastAsia="ko-KR"/>
        </w:rPr>
        <w:t xml:space="preserve">The IP-SM-GW performs the action in step 5 of clause 6.4 of TS 23.204. </w:t>
      </w:r>
      <w:r w:rsidR="00CB0B77" w:rsidRPr="00CB0B77">
        <w:rPr>
          <w:rFonts w:eastAsia="맑은 고딕"/>
          <w:lang w:eastAsia="ko-KR"/>
        </w:rPr>
        <w:t>The IP-SM-GW verifies the subscriber's authorization for SMS and IMS delivery, and performs domain selection to route the message</w:t>
      </w:r>
      <w:r w:rsidR="00CB0B77">
        <w:rPr>
          <w:rFonts w:eastAsia="맑은 고딕" w:hint="eastAsia"/>
          <w:lang w:eastAsia="ko-KR"/>
        </w:rPr>
        <w:t xml:space="preserve">. </w:t>
      </w:r>
      <w:r w:rsidR="00CB0B77" w:rsidRPr="00462FD7">
        <w:rPr>
          <w:rFonts w:eastAsia="맑은 고딕"/>
          <w:lang w:eastAsia="ko-KR"/>
        </w:rPr>
        <w:t>The IP-SM-GW selects the same SMS delivery type (SMS over NAS or SMS over IP) as used in the original SMS2EC submission</w:t>
      </w:r>
      <w:r w:rsidR="00C36C28" w:rsidRPr="001547C4">
        <w:rPr>
          <w:rFonts w:eastAsia="맑은 고딕"/>
          <w:lang w:eastAsia="ko-KR"/>
        </w:rPr>
        <w:t xml:space="preserve">, </w:t>
      </w:r>
      <w:r w:rsidR="00C36C28" w:rsidRPr="00285143">
        <w:rPr>
          <w:rFonts w:eastAsia="맑은 고딕"/>
          <w:lang w:eastAsia="ko-KR"/>
        </w:rPr>
        <w:t>only select</w:t>
      </w:r>
      <w:r w:rsidR="00C36C28" w:rsidRPr="00285143">
        <w:rPr>
          <w:rFonts w:eastAsia="맑은 고딕" w:hint="eastAsia"/>
          <w:lang w:eastAsia="ko-KR"/>
        </w:rPr>
        <w:t>s</w:t>
      </w:r>
      <w:r w:rsidR="00C36C28" w:rsidRPr="00285143">
        <w:rPr>
          <w:rFonts w:eastAsia="맑은 고딕"/>
          <w:lang w:eastAsia="ko-KR"/>
        </w:rPr>
        <w:t xml:space="preserve"> an alternative if the </w:t>
      </w:r>
      <w:proofErr w:type="spellStart"/>
      <w:r w:rsidR="00C36C28" w:rsidRPr="00C36C28">
        <w:rPr>
          <w:rFonts w:eastAsia="맑은 고딕"/>
          <w:lang w:eastAsia="ko-KR"/>
        </w:rPr>
        <w:t>the</w:t>
      </w:r>
      <w:proofErr w:type="spellEnd"/>
      <w:r w:rsidR="00C36C28" w:rsidRPr="00C36C28">
        <w:rPr>
          <w:rFonts w:eastAsia="맑은 고딕"/>
          <w:lang w:eastAsia="ko-KR"/>
        </w:rPr>
        <w:t xml:space="preserve"> same SMS delivery type</w:t>
      </w:r>
      <w:r w:rsidR="00C36C28" w:rsidRPr="00285143">
        <w:rPr>
          <w:rFonts w:eastAsia="맑은 고딕"/>
          <w:lang w:eastAsia="ko-KR"/>
        </w:rPr>
        <w:t xml:space="preserve"> is unavailable.</w:t>
      </w:r>
    </w:p>
    <w:p w14:paraId="592760F9" w14:textId="09A6CDE7" w:rsidR="00462FD7" w:rsidRDefault="00207D41" w:rsidP="00462FD7">
      <w:pPr>
        <w:pStyle w:val="B1"/>
        <w:rPr>
          <w:rFonts w:eastAsia="맑은 고딕"/>
          <w:lang w:eastAsia="ko-KR"/>
        </w:rPr>
      </w:pPr>
      <w:r>
        <w:rPr>
          <w:rFonts w:eastAsia="맑은 고딕" w:hint="eastAsia"/>
          <w:lang w:eastAsia="ko-KR"/>
        </w:rPr>
        <w:t>7</w:t>
      </w:r>
      <w:r w:rsidR="005667C2" w:rsidRPr="005667C2">
        <w:rPr>
          <w:lang w:eastAsia="zh-CN"/>
        </w:rPr>
        <w:t>.</w:t>
      </w:r>
      <w:r w:rsidR="005667C2" w:rsidRPr="005667C2">
        <w:rPr>
          <w:lang w:eastAsia="zh-CN"/>
        </w:rPr>
        <w:tab/>
      </w:r>
      <w:r w:rsidR="00462FD7">
        <w:rPr>
          <w:lang w:eastAsia="zh-CN"/>
        </w:rPr>
        <w:t>The bounce-back short message is delivered to the UE using the same transport method originally used (NAS or IP).</w:t>
      </w:r>
      <w:r w:rsidR="00462FD7">
        <w:rPr>
          <w:rFonts w:eastAsia="맑은 고딕" w:hint="eastAsia"/>
          <w:lang w:eastAsia="ko-KR"/>
        </w:rPr>
        <w:t xml:space="preserve"> </w:t>
      </w:r>
      <w:r w:rsidR="00462FD7">
        <w:rPr>
          <w:lang w:eastAsia="zh-CN"/>
        </w:rPr>
        <w:t xml:space="preserve">Upon reception, the UE </w:t>
      </w:r>
      <w:r w:rsidR="00462FD7" w:rsidRPr="00462FD7">
        <w:rPr>
          <w:lang w:eastAsia="zh-CN"/>
        </w:rPr>
        <w:t xml:space="preserve">prominently </w:t>
      </w:r>
      <w:r w:rsidR="00462FD7">
        <w:rPr>
          <w:rFonts w:eastAsia="맑은 고딕" w:hint="eastAsia"/>
          <w:lang w:eastAsia="ko-KR"/>
        </w:rPr>
        <w:t>dis</w:t>
      </w:r>
      <w:r w:rsidR="00160572">
        <w:rPr>
          <w:rFonts w:eastAsia="맑은 고딕" w:hint="eastAsia"/>
          <w:lang w:eastAsia="ko-KR"/>
        </w:rPr>
        <w:t>p</w:t>
      </w:r>
      <w:r w:rsidR="00462FD7">
        <w:rPr>
          <w:lang w:eastAsia="zh-CN"/>
        </w:rPr>
        <w:t xml:space="preserve">lays the </w:t>
      </w:r>
      <w:r w:rsidR="00462FD7" w:rsidRPr="00462FD7">
        <w:rPr>
          <w:lang w:eastAsia="zh-CN"/>
        </w:rPr>
        <w:t>bounce-back alert</w:t>
      </w:r>
      <w:r w:rsidR="00462FD7">
        <w:rPr>
          <w:lang w:eastAsia="zh-CN"/>
        </w:rPr>
        <w:t xml:space="preserve"> message to the user.</w:t>
      </w:r>
    </w:p>
    <w:p w14:paraId="5A45BDEC" w14:textId="77777777" w:rsidR="00462FD7" w:rsidRPr="00462FD7" w:rsidRDefault="00462FD7" w:rsidP="00006DAA">
      <w:pPr>
        <w:pStyle w:val="EditorsNote"/>
        <w:rPr>
          <w:rFonts w:eastAsia="맑은 고딕"/>
          <w:lang w:eastAsia="ko-KR"/>
        </w:rPr>
      </w:pPr>
    </w:p>
    <w:p w14:paraId="44C8EE39" w14:textId="77777777" w:rsidR="00006DAA" w:rsidRPr="005F4A9B" w:rsidRDefault="00006DAA" w:rsidP="00006DAA">
      <w:pPr>
        <w:pStyle w:val="30"/>
        <w:rPr>
          <w:lang w:eastAsia="zh-CN"/>
        </w:rPr>
      </w:pPr>
      <w:bookmarkStart w:id="42" w:name="_Toc326248711"/>
      <w:bookmarkStart w:id="43" w:name="_Toc510604409"/>
      <w:bookmarkStart w:id="44" w:name="_Toc22214911"/>
      <w:bookmarkStart w:id="45" w:name="_Toc23254044"/>
      <w:bookmarkStart w:id="46" w:name="_Toc146636844"/>
      <w:bookmarkStart w:id="47" w:name="_Toc208546672"/>
      <w:r w:rsidRPr="005F4A9B">
        <w:rPr>
          <w:lang w:eastAsia="zh-CN"/>
        </w:rPr>
        <w:t>6.X.3</w:t>
      </w:r>
      <w:r w:rsidRPr="005F4A9B">
        <w:rPr>
          <w:lang w:eastAsia="zh-CN"/>
        </w:rPr>
        <w:tab/>
      </w:r>
      <w:bookmarkEnd w:id="42"/>
      <w:r w:rsidRPr="005F4A9B">
        <w:rPr>
          <w:lang w:eastAsia="zh-CN"/>
        </w:rPr>
        <w:t>Impacts to Services, Entities and Interfaces</w:t>
      </w:r>
      <w:bookmarkEnd w:id="43"/>
      <w:bookmarkEnd w:id="44"/>
      <w:bookmarkEnd w:id="45"/>
      <w:bookmarkEnd w:id="46"/>
      <w:bookmarkEnd w:id="47"/>
    </w:p>
    <w:p w14:paraId="688AAC73" w14:textId="409C168F" w:rsidR="005667C2" w:rsidRPr="00D470B7" w:rsidRDefault="005667C2" w:rsidP="005667C2">
      <w:pPr>
        <w:rPr>
          <w:b/>
          <w:bCs/>
          <w:u w:val="single"/>
        </w:rPr>
      </w:pPr>
      <w:bookmarkStart w:id="48" w:name="_Hlk210413510"/>
      <w:r w:rsidRPr="00D470B7">
        <w:rPr>
          <w:b/>
          <w:bCs/>
          <w:u w:val="single"/>
        </w:rPr>
        <w:t>UE:</w:t>
      </w:r>
    </w:p>
    <w:p w14:paraId="75E158BE" w14:textId="3398601D" w:rsidR="000C62CC" w:rsidRDefault="005667C2" w:rsidP="005667C2">
      <w:pPr>
        <w:ind w:left="568" w:hanging="284"/>
        <w:rPr>
          <w:rFonts w:eastAsia="맑은 고딕"/>
          <w:lang w:eastAsia="ko-KR"/>
        </w:rPr>
      </w:pPr>
      <w:r w:rsidRPr="00D470B7">
        <w:rPr>
          <w:rFonts w:hint="eastAsia"/>
          <w:lang w:eastAsia="zh-CN"/>
        </w:rPr>
        <w:t>-</w:t>
      </w:r>
      <w:r w:rsidRPr="00D470B7">
        <w:rPr>
          <w:rFonts w:hint="eastAsia"/>
          <w:lang w:eastAsia="zh-CN"/>
        </w:rPr>
        <w:tab/>
      </w:r>
      <w:r w:rsidR="000C62CC">
        <w:rPr>
          <w:rFonts w:eastAsia="맑은 고딕" w:hint="eastAsia"/>
          <w:lang w:eastAsia="ko-KR"/>
        </w:rPr>
        <w:t>S</w:t>
      </w:r>
      <w:r w:rsidR="000C62CC" w:rsidRPr="000C62CC">
        <w:rPr>
          <w:lang w:eastAsia="zh-CN"/>
        </w:rPr>
        <w:t xml:space="preserve">upports prominently displaying the bounce-back alert message to the user </w:t>
      </w:r>
    </w:p>
    <w:p w14:paraId="77E1E366" w14:textId="77777777" w:rsidR="005667C2" w:rsidRDefault="005667C2" w:rsidP="005667C2">
      <w:pPr>
        <w:rPr>
          <w:rFonts w:eastAsia="맑은 고딕"/>
          <w:b/>
          <w:bCs/>
          <w:u w:val="single"/>
          <w:lang w:eastAsia="ko-KR"/>
        </w:rPr>
      </w:pPr>
      <w:r w:rsidRPr="00D470B7">
        <w:rPr>
          <w:rFonts w:hint="eastAsia"/>
          <w:b/>
          <w:bCs/>
          <w:u w:val="single"/>
        </w:rPr>
        <w:t>SMS</w:t>
      </w:r>
      <w:r>
        <w:rPr>
          <w:rFonts w:eastAsia="맑은 고딕" w:hint="eastAsia"/>
          <w:b/>
          <w:bCs/>
          <w:u w:val="single"/>
          <w:lang w:eastAsia="ko-KR"/>
        </w:rPr>
        <w:t>C</w:t>
      </w:r>
      <w:r w:rsidRPr="00D470B7">
        <w:rPr>
          <w:rFonts w:hint="eastAsia"/>
          <w:b/>
          <w:bCs/>
          <w:u w:val="single"/>
          <w:lang w:eastAsia="zh-CN"/>
        </w:rPr>
        <w:t>:</w:t>
      </w:r>
    </w:p>
    <w:p w14:paraId="71715C1C" w14:textId="619D1E1C" w:rsidR="000C62CC" w:rsidRDefault="005667C2" w:rsidP="005667C2">
      <w:pPr>
        <w:ind w:left="568" w:hanging="284"/>
        <w:rPr>
          <w:rFonts w:eastAsia="맑은 고딕"/>
          <w:lang w:eastAsia="ko-KR"/>
        </w:rPr>
      </w:pPr>
      <w:r w:rsidRPr="00D470B7">
        <w:rPr>
          <w:rFonts w:hint="eastAsia"/>
          <w:lang w:eastAsia="zh-CN"/>
        </w:rPr>
        <w:t>-</w:t>
      </w:r>
      <w:r w:rsidRPr="00D470B7">
        <w:rPr>
          <w:rFonts w:hint="eastAsia"/>
          <w:lang w:eastAsia="zh-CN"/>
        </w:rPr>
        <w:tab/>
      </w:r>
      <w:r w:rsidR="000C62CC">
        <w:rPr>
          <w:rFonts w:eastAsia="맑은 고딕" w:hint="eastAsia"/>
          <w:lang w:eastAsia="ko-KR"/>
        </w:rPr>
        <w:t>S</w:t>
      </w:r>
      <w:r w:rsidR="000C62CC" w:rsidRPr="000C62CC">
        <w:rPr>
          <w:lang w:eastAsia="zh-CN"/>
        </w:rPr>
        <w:t xml:space="preserve">upports generating and sending a bounce-back SMS when routing to a PSAP is not supported </w:t>
      </w:r>
    </w:p>
    <w:bookmarkEnd w:id="29"/>
    <w:bookmarkEnd w:id="48"/>
    <w:p w14:paraId="53054C78" w14:textId="1798AEA2" w:rsidR="00160572" w:rsidRDefault="00160572" w:rsidP="00160572">
      <w:pPr>
        <w:rPr>
          <w:rFonts w:eastAsia="맑은 고딕"/>
          <w:b/>
          <w:bCs/>
          <w:u w:val="single"/>
          <w:lang w:eastAsia="ko-KR"/>
        </w:rPr>
      </w:pPr>
      <w:r>
        <w:rPr>
          <w:rFonts w:eastAsia="맑은 고딕" w:hint="eastAsia"/>
          <w:b/>
          <w:bCs/>
          <w:u w:val="single"/>
          <w:lang w:eastAsia="ko-KR"/>
        </w:rPr>
        <w:t>IP-SM-GW</w:t>
      </w:r>
      <w:r w:rsidRPr="00D470B7">
        <w:rPr>
          <w:rFonts w:hint="eastAsia"/>
          <w:b/>
          <w:bCs/>
          <w:u w:val="single"/>
          <w:lang w:eastAsia="zh-CN"/>
        </w:rPr>
        <w:t>:</w:t>
      </w:r>
    </w:p>
    <w:p w14:paraId="0D536E10" w14:textId="019533F2" w:rsidR="00160572" w:rsidRPr="000477CC" w:rsidRDefault="00160572" w:rsidP="00160572">
      <w:pPr>
        <w:ind w:left="568" w:hanging="284"/>
        <w:rPr>
          <w:rFonts w:eastAsia="맑은 고딕"/>
          <w:lang w:eastAsia="ko-KR"/>
        </w:rPr>
      </w:pPr>
      <w:r w:rsidRPr="00D470B7">
        <w:rPr>
          <w:rFonts w:hint="eastAsia"/>
          <w:lang w:eastAsia="zh-CN"/>
        </w:rPr>
        <w:t>-</w:t>
      </w:r>
      <w:r w:rsidRPr="00D470B7">
        <w:rPr>
          <w:rFonts w:hint="eastAsia"/>
          <w:lang w:eastAsia="zh-CN"/>
        </w:rPr>
        <w:tab/>
      </w:r>
      <w:r w:rsidR="000C62CC">
        <w:rPr>
          <w:rFonts w:eastAsia="맑은 고딕" w:hint="eastAsia"/>
          <w:lang w:eastAsia="ko-KR"/>
        </w:rPr>
        <w:t>S</w:t>
      </w:r>
      <w:r w:rsidR="000C62CC" w:rsidRPr="000C62CC">
        <w:rPr>
          <w:lang w:eastAsia="zh-CN"/>
        </w:rPr>
        <w:t>upports selecting the same SMS delivery type (SMS over NAS or SMS over IP) as used in the original SMS2EC submission.</w:t>
      </w:r>
    </w:p>
    <w:p w14:paraId="4ECE42CF" w14:textId="77777777" w:rsidR="004E5060" w:rsidRPr="00160572" w:rsidRDefault="004E5060" w:rsidP="00A8138C">
      <w:pPr>
        <w:pStyle w:val="B1"/>
        <w:rPr>
          <w:rFonts w:eastAsia="맑은 고딕"/>
          <w:lang w:eastAsia="ko-KR"/>
        </w:rPr>
      </w:pPr>
    </w:p>
    <w:p w14:paraId="76B8892E" w14:textId="5BABFDFB" w:rsidR="00775F6E" w:rsidRPr="00775F6E" w:rsidRDefault="00775F6E" w:rsidP="00775F6E">
      <w:pPr>
        <w:pStyle w:val="13"/>
        <w:rPr>
          <w:lang w:eastAsia="ko-KR"/>
        </w:rPr>
      </w:pPr>
      <w:r>
        <w:rPr>
          <w:rFonts w:hint="eastAsia"/>
          <w:lang w:eastAsia="ko-KR"/>
        </w:rPr>
        <w:t>*</w:t>
      </w:r>
      <w:r>
        <w:rPr>
          <w:lang w:eastAsia="ko-KR"/>
        </w:rPr>
        <w:t>** End of Change ***</w:t>
      </w:r>
      <w:bookmarkEnd w:id="2"/>
    </w:p>
    <w:sectPr w:rsidR="00775F6E" w:rsidRPr="00775F6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90DBD" w14:textId="77777777" w:rsidR="000D76DB" w:rsidRDefault="000D76DB">
      <w:r>
        <w:separator/>
      </w:r>
    </w:p>
  </w:endnote>
  <w:endnote w:type="continuationSeparator" w:id="0">
    <w:p w14:paraId="6BC1078F" w14:textId="77777777" w:rsidR="000D76DB" w:rsidRDefault="000D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419D3" w14:textId="77777777" w:rsidR="000D76DB" w:rsidRDefault="000D76DB">
      <w:r>
        <w:separator/>
      </w:r>
    </w:p>
  </w:footnote>
  <w:footnote w:type="continuationSeparator" w:id="0">
    <w:p w14:paraId="2D802A86" w14:textId="77777777" w:rsidR="000D76DB" w:rsidRDefault="000D7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61470"/>
    <w:multiLevelType w:val="hybridMultilevel"/>
    <w:tmpl w:val="7F626ABE"/>
    <w:lvl w:ilvl="0" w:tplc="8898BAD2">
      <w:start w:val="6"/>
      <w:numFmt w:val="bullet"/>
      <w:lvlText w:val="-"/>
      <w:lvlJc w:val="left"/>
      <w:pPr>
        <w:ind w:left="760" w:hanging="360"/>
      </w:pPr>
      <w:rPr>
        <w:rFonts w:ascii="Times New Roman" w:eastAsia="굴림"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C384E60"/>
    <w:multiLevelType w:val="multilevel"/>
    <w:tmpl w:val="FDEE3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B604186"/>
    <w:multiLevelType w:val="multilevel"/>
    <w:tmpl w:val="050051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C7C57B3"/>
    <w:multiLevelType w:val="multilevel"/>
    <w:tmpl w:val="6518D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6"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0E91FA0"/>
    <w:multiLevelType w:val="hybridMultilevel"/>
    <w:tmpl w:val="F28EDDCE"/>
    <w:lvl w:ilvl="0" w:tplc="E3E8D348">
      <w:start w:val="1"/>
      <w:numFmt w:val="bullet"/>
      <w:lvlText w:val="-"/>
      <w:lvlJc w:val="left"/>
      <w:pPr>
        <w:tabs>
          <w:tab w:val="num" w:pos="720"/>
        </w:tabs>
        <w:ind w:left="720" w:hanging="360"/>
      </w:pPr>
      <w:rPr>
        <w:rFonts w:ascii="굴림" w:hAnsi="굴림" w:hint="default"/>
      </w:rPr>
    </w:lvl>
    <w:lvl w:ilvl="1" w:tplc="1DA4793E" w:tentative="1">
      <w:start w:val="1"/>
      <w:numFmt w:val="bullet"/>
      <w:lvlText w:val="-"/>
      <w:lvlJc w:val="left"/>
      <w:pPr>
        <w:tabs>
          <w:tab w:val="num" w:pos="1440"/>
        </w:tabs>
        <w:ind w:left="1440" w:hanging="360"/>
      </w:pPr>
      <w:rPr>
        <w:rFonts w:ascii="굴림" w:hAnsi="굴림" w:hint="default"/>
      </w:rPr>
    </w:lvl>
    <w:lvl w:ilvl="2" w:tplc="D49E3AF8" w:tentative="1">
      <w:start w:val="1"/>
      <w:numFmt w:val="bullet"/>
      <w:lvlText w:val="-"/>
      <w:lvlJc w:val="left"/>
      <w:pPr>
        <w:tabs>
          <w:tab w:val="num" w:pos="2160"/>
        </w:tabs>
        <w:ind w:left="2160" w:hanging="360"/>
      </w:pPr>
      <w:rPr>
        <w:rFonts w:ascii="굴림" w:hAnsi="굴림" w:hint="default"/>
      </w:rPr>
    </w:lvl>
    <w:lvl w:ilvl="3" w:tplc="A0D8F9F4" w:tentative="1">
      <w:start w:val="1"/>
      <w:numFmt w:val="bullet"/>
      <w:lvlText w:val="-"/>
      <w:lvlJc w:val="left"/>
      <w:pPr>
        <w:tabs>
          <w:tab w:val="num" w:pos="2880"/>
        </w:tabs>
        <w:ind w:left="2880" w:hanging="360"/>
      </w:pPr>
      <w:rPr>
        <w:rFonts w:ascii="굴림" w:hAnsi="굴림" w:hint="default"/>
      </w:rPr>
    </w:lvl>
    <w:lvl w:ilvl="4" w:tplc="92BCA35C" w:tentative="1">
      <w:start w:val="1"/>
      <w:numFmt w:val="bullet"/>
      <w:lvlText w:val="-"/>
      <w:lvlJc w:val="left"/>
      <w:pPr>
        <w:tabs>
          <w:tab w:val="num" w:pos="3600"/>
        </w:tabs>
        <w:ind w:left="3600" w:hanging="360"/>
      </w:pPr>
      <w:rPr>
        <w:rFonts w:ascii="굴림" w:hAnsi="굴림" w:hint="default"/>
      </w:rPr>
    </w:lvl>
    <w:lvl w:ilvl="5" w:tplc="90302836" w:tentative="1">
      <w:start w:val="1"/>
      <w:numFmt w:val="bullet"/>
      <w:lvlText w:val="-"/>
      <w:lvlJc w:val="left"/>
      <w:pPr>
        <w:tabs>
          <w:tab w:val="num" w:pos="4320"/>
        </w:tabs>
        <w:ind w:left="4320" w:hanging="360"/>
      </w:pPr>
      <w:rPr>
        <w:rFonts w:ascii="굴림" w:hAnsi="굴림" w:hint="default"/>
      </w:rPr>
    </w:lvl>
    <w:lvl w:ilvl="6" w:tplc="0BCE1AF8" w:tentative="1">
      <w:start w:val="1"/>
      <w:numFmt w:val="bullet"/>
      <w:lvlText w:val="-"/>
      <w:lvlJc w:val="left"/>
      <w:pPr>
        <w:tabs>
          <w:tab w:val="num" w:pos="5040"/>
        </w:tabs>
        <w:ind w:left="5040" w:hanging="360"/>
      </w:pPr>
      <w:rPr>
        <w:rFonts w:ascii="굴림" w:hAnsi="굴림" w:hint="default"/>
      </w:rPr>
    </w:lvl>
    <w:lvl w:ilvl="7" w:tplc="1FFE9A04" w:tentative="1">
      <w:start w:val="1"/>
      <w:numFmt w:val="bullet"/>
      <w:lvlText w:val="-"/>
      <w:lvlJc w:val="left"/>
      <w:pPr>
        <w:tabs>
          <w:tab w:val="num" w:pos="5760"/>
        </w:tabs>
        <w:ind w:left="5760" w:hanging="360"/>
      </w:pPr>
      <w:rPr>
        <w:rFonts w:ascii="굴림" w:hAnsi="굴림" w:hint="default"/>
      </w:rPr>
    </w:lvl>
    <w:lvl w:ilvl="8" w:tplc="19F07C2C" w:tentative="1">
      <w:start w:val="1"/>
      <w:numFmt w:val="bullet"/>
      <w:lvlText w:val="-"/>
      <w:lvlJc w:val="left"/>
      <w:pPr>
        <w:tabs>
          <w:tab w:val="num" w:pos="6480"/>
        </w:tabs>
        <w:ind w:left="6480" w:hanging="360"/>
      </w:pPr>
      <w:rPr>
        <w:rFonts w:ascii="굴림" w:hAnsi="굴림" w:hint="default"/>
      </w:rPr>
    </w:lvl>
  </w:abstractNum>
  <w:abstractNum w:abstractNumId="28" w15:restartNumberingAfterBreak="0">
    <w:nsid w:val="33172D14"/>
    <w:multiLevelType w:val="multilevel"/>
    <w:tmpl w:val="19A07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D178DC"/>
    <w:multiLevelType w:val="multilevel"/>
    <w:tmpl w:val="C47C5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E467E7"/>
    <w:multiLevelType w:val="multilevel"/>
    <w:tmpl w:val="87404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E276FFC"/>
    <w:multiLevelType w:val="multilevel"/>
    <w:tmpl w:val="F184D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35477B3"/>
    <w:multiLevelType w:val="multilevel"/>
    <w:tmpl w:val="B972E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247933"/>
    <w:multiLevelType w:val="multilevel"/>
    <w:tmpl w:val="D5C0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C31308"/>
    <w:multiLevelType w:val="multilevel"/>
    <w:tmpl w:val="7B6EB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9451E0"/>
    <w:multiLevelType w:val="multilevel"/>
    <w:tmpl w:val="6CF0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580295"/>
    <w:multiLevelType w:val="multilevel"/>
    <w:tmpl w:val="98EC33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6131F7"/>
    <w:multiLevelType w:val="hybridMultilevel"/>
    <w:tmpl w:val="5492FD4C"/>
    <w:lvl w:ilvl="0" w:tplc="AC5016F6">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311178152">
    <w:abstractNumId w:val="16"/>
  </w:num>
  <w:num w:numId="2" w16cid:durableId="1246106693">
    <w:abstractNumId w:val="26"/>
  </w:num>
  <w:num w:numId="3" w16cid:durableId="1763330504">
    <w:abstractNumId w:val="18"/>
  </w:num>
  <w:num w:numId="4" w16cid:durableId="34548181">
    <w:abstractNumId w:val="36"/>
  </w:num>
  <w:num w:numId="5" w16cid:durableId="687486270">
    <w:abstractNumId w:val="20"/>
  </w:num>
  <w:num w:numId="6" w16cid:durableId="700208898">
    <w:abstractNumId w:val="39"/>
  </w:num>
  <w:num w:numId="7" w16cid:durableId="378405234">
    <w:abstractNumId w:val="15"/>
  </w:num>
  <w:num w:numId="8" w16cid:durableId="388841341">
    <w:abstractNumId w:val="21"/>
  </w:num>
  <w:num w:numId="9" w16cid:durableId="15131087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5710388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931550328">
    <w:abstractNumId w:val="13"/>
  </w:num>
  <w:num w:numId="12" w16cid:durableId="1505045775">
    <w:abstractNumId w:val="41"/>
  </w:num>
  <w:num w:numId="13" w16cid:durableId="2561958">
    <w:abstractNumId w:val="11"/>
  </w:num>
  <w:num w:numId="14" w16cid:durableId="1714228843">
    <w:abstractNumId w:val="12"/>
  </w:num>
  <w:num w:numId="15" w16cid:durableId="89476251">
    <w:abstractNumId w:val="38"/>
  </w:num>
  <w:num w:numId="16" w16cid:durableId="1139807188">
    <w:abstractNumId w:val="14"/>
  </w:num>
  <w:num w:numId="17" w16cid:durableId="1518616255">
    <w:abstractNumId w:val="37"/>
  </w:num>
  <w:num w:numId="18" w16cid:durableId="1752239256">
    <w:abstractNumId w:val="32"/>
  </w:num>
  <w:num w:numId="19" w16cid:durableId="952519184">
    <w:abstractNumId w:val="31"/>
  </w:num>
  <w:num w:numId="20" w16cid:durableId="436296416">
    <w:abstractNumId w:val="9"/>
  </w:num>
  <w:num w:numId="21" w16cid:durableId="1070074986">
    <w:abstractNumId w:val="7"/>
  </w:num>
  <w:num w:numId="22" w16cid:durableId="1347361837">
    <w:abstractNumId w:val="6"/>
  </w:num>
  <w:num w:numId="23" w16cid:durableId="1220480503">
    <w:abstractNumId w:val="5"/>
  </w:num>
  <w:num w:numId="24" w16cid:durableId="192771499">
    <w:abstractNumId w:val="4"/>
  </w:num>
  <w:num w:numId="25" w16cid:durableId="538515233">
    <w:abstractNumId w:val="8"/>
  </w:num>
  <w:num w:numId="26" w16cid:durableId="386420156">
    <w:abstractNumId w:val="3"/>
  </w:num>
  <w:num w:numId="27" w16cid:durableId="1489512779">
    <w:abstractNumId w:val="2"/>
  </w:num>
  <w:num w:numId="28" w16cid:durableId="721441353">
    <w:abstractNumId w:val="1"/>
  </w:num>
  <w:num w:numId="29" w16cid:durableId="157573417">
    <w:abstractNumId w:val="0"/>
  </w:num>
  <w:num w:numId="30" w16cid:durableId="2019383261">
    <w:abstractNumId w:val="22"/>
  </w:num>
  <w:num w:numId="31" w16cid:durableId="1178883739">
    <w:abstractNumId w:val="40"/>
  </w:num>
  <w:num w:numId="32" w16cid:durableId="1293748812">
    <w:abstractNumId w:val="25"/>
  </w:num>
  <w:num w:numId="33" w16cid:durableId="1237130278">
    <w:abstractNumId w:val="45"/>
  </w:num>
  <w:num w:numId="34" w16cid:durableId="1189560084">
    <w:abstractNumId w:val="43"/>
  </w:num>
  <w:num w:numId="35" w16cid:durableId="939145548">
    <w:abstractNumId w:val="35"/>
  </w:num>
  <w:num w:numId="36" w16cid:durableId="140512762">
    <w:abstractNumId w:val="17"/>
  </w:num>
  <w:num w:numId="37" w16cid:durableId="550045897">
    <w:abstractNumId w:val="30"/>
  </w:num>
  <w:num w:numId="38" w16cid:durableId="1409496642">
    <w:abstractNumId w:val="28"/>
  </w:num>
  <w:num w:numId="39" w16cid:durableId="486825059">
    <w:abstractNumId w:val="27"/>
  </w:num>
  <w:num w:numId="40" w16cid:durableId="1585721665">
    <w:abstractNumId w:val="33"/>
  </w:num>
  <w:num w:numId="41" w16cid:durableId="2054039778">
    <w:abstractNumId w:val="42"/>
  </w:num>
  <w:num w:numId="42" w16cid:durableId="1970159851">
    <w:abstractNumId w:val="19"/>
  </w:num>
  <w:num w:numId="43" w16cid:durableId="919287990">
    <w:abstractNumId w:val="29"/>
  </w:num>
  <w:num w:numId="44" w16cid:durableId="428694855">
    <w:abstractNumId w:val="34"/>
  </w:num>
  <w:num w:numId="45" w16cid:durableId="1030303475">
    <w:abstractNumId w:val="24"/>
  </w:num>
  <w:num w:numId="46" w16cid:durableId="712576750">
    <w:abstractNumId w:val="23"/>
  </w:num>
  <w:num w:numId="47" w16cid:durableId="20934385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 Ha">
    <w15:presenceInfo w15:providerId="None" w15:userId="Jeounglak 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3EE"/>
    <w:rsid w:val="00006DAA"/>
    <w:rsid w:val="00010C97"/>
    <w:rsid w:val="00013DAB"/>
    <w:rsid w:val="000147EF"/>
    <w:rsid w:val="000151E5"/>
    <w:rsid w:val="00021A09"/>
    <w:rsid w:val="00021E79"/>
    <w:rsid w:val="00022964"/>
    <w:rsid w:val="00022E4A"/>
    <w:rsid w:val="00027251"/>
    <w:rsid w:val="000277C4"/>
    <w:rsid w:val="000304BD"/>
    <w:rsid w:val="000317C8"/>
    <w:rsid w:val="0004327E"/>
    <w:rsid w:val="00043835"/>
    <w:rsid w:val="00044D62"/>
    <w:rsid w:val="0004506A"/>
    <w:rsid w:val="00046561"/>
    <w:rsid w:val="000477CC"/>
    <w:rsid w:val="00050E61"/>
    <w:rsid w:val="00051CFE"/>
    <w:rsid w:val="00052B27"/>
    <w:rsid w:val="00053A8B"/>
    <w:rsid w:val="00054986"/>
    <w:rsid w:val="000555B7"/>
    <w:rsid w:val="00062097"/>
    <w:rsid w:val="000722D6"/>
    <w:rsid w:val="00072BF3"/>
    <w:rsid w:val="00072F38"/>
    <w:rsid w:val="00074292"/>
    <w:rsid w:val="000751FA"/>
    <w:rsid w:val="00076303"/>
    <w:rsid w:val="0007743F"/>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567"/>
    <w:rsid w:val="000A4EB9"/>
    <w:rsid w:val="000A6394"/>
    <w:rsid w:val="000A69BE"/>
    <w:rsid w:val="000A6B8F"/>
    <w:rsid w:val="000B0A14"/>
    <w:rsid w:val="000B173F"/>
    <w:rsid w:val="000B1F63"/>
    <w:rsid w:val="000B354E"/>
    <w:rsid w:val="000B4811"/>
    <w:rsid w:val="000B4A78"/>
    <w:rsid w:val="000B7A50"/>
    <w:rsid w:val="000B7FED"/>
    <w:rsid w:val="000C038A"/>
    <w:rsid w:val="000C0B2A"/>
    <w:rsid w:val="000C25A1"/>
    <w:rsid w:val="000C2972"/>
    <w:rsid w:val="000C51C6"/>
    <w:rsid w:val="000C612F"/>
    <w:rsid w:val="000C62CC"/>
    <w:rsid w:val="000C6598"/>
    <w:rsid w:val="000C7852"/>
    <w:rsid w:val="000C7E56"/>
    <w:rsid w:val="000D0C96"/>
    <w:rsid w:val="000D27AB"/>
    <w:rsid w:val="000D27C1"/>
    <w:rsid w:val="000D44B3"/>
    <w:rsid w:val="000D5FA3"/>
    <w:rsid w:val="000D76DB"/>
    <w:rsid w:val="000E1AF6"/>
    <w:rsid w:val="000E5648"/>
    <w:rsid w:val="000E5901"/>
    <w:rsid w:val="000F4590"/>
    <w:rsid w:val="000F7990"/>
    <w:rsid w:val="000F7A84"/>
    <w:rsid w:val="00100A8A"/>
    <w:rsid w:val="00105486"/>
    <w:rsid w:val="001101A4"/>
    <w:rsid w:val="00114972"/>
    <w:rsid w:val="00116D10"/>
    <w:rsid w:val="001178C0"/>
    <w:rsid w:val="001207FE"/>
    <w:rsid w:val="00120CC1"/>
    <w:rsid w:val="00120DD7"/>
    <w:rsid w:val="0012235C"/>
    <w:rsid w:val="00122B12"/>
    <w:rsid w:val="00126585"/>
    <w:rsid w:val="0012679C"/>
    <w:rsid w:val="00126E9E"/>
    <w:rsid w:val="00126F14"/>
    <w:rsid w:val="00130E5D"/>
    <w:rsid w:val="00133967"/>
    <w:rsid w:val="001350F0"/>
    <w:rsid w:val="001360B2"/>
    <w:rsid w:val="00141B61"/>
    <w:rsid w:val="001421EB"/>
    <w:rsid w:val="00142BCA"/>
    <w:rsid w:val="0014336E"/>
    <w:rsid w:val="00143B0D"/>
    <w:rsid w:val="00145D43"/>
    <w:rsid w:val="00147378"/>
    <w:rsid w:val="00152A79"/>
    <w:rsid w:val="00153050"/>
    <w:rsid w:val="00153A22"/>
    <w:rsid w:val="001547C4"/>
    <w:rsid w:val="00155202"/>
    <w:rsid w:val="00155641"/>
    <w:rsid w:val="00155D22"/>
    <w:rsid w:val="00157A9E"/>
    <w:rsid w:val="00160572"/>
    <w:rsid w:val="00160A27"/>
    <w:rsid w:val="00163D28"/>
    <w:rsid w:val="00164B48"/>
    <w:rsid w:val="00165CA4"/>
    <w:rsid w:val="00166AC6"/>
    <w:rsid w:val="0017227A"/>
    <w:rsid w:val="0017272F"/>
    <w:rsid w:val="001734BB"/>
    <w:rsid w:val="001736EC"/>
    <w:rsid w:val="00175A6D"/>
    <w:rsid w:val="001760C5"/>
    <w:rsid w:val="00192C46"/>
    <w:rsid w:val="0019349A"/>
    <w:rsid w:val="00193647"/>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3D77"/>
    <w:rsid w:val="001C4F9D"/>
    <w:rsid w:val="001C6E05"/>
    <w:rsid w:val="001D4A47"/>
    <w:rsid w:val="001D55CF"/>
    <w:rsid w:val="001D6012"/>
    <w:rsid w:val="001D6DE3"/>
    <w:rsid w:val="001E0D0B"/>
    <w:rsid w:val="001E41F3"/>
    <w:rsid w:val="001E7365"/>
    <w:rsid w:val="001E7DE8"/>
    <w:rsid w:val="001F0E87"/>
    <w:rsid w:val="001F2569"/>
    <w:rsid w:val="001F2D09"/>
    <w:rsid w:val="001F3D2C"/>
    <w:rsid w:val="002038AF"/>
    <w:rsid w:val="002076B2"/>
    <w:rsid w:val="00207D41"/>
    <w:rsid w:val="0021220D"/>
    <w:rsid w:val="0021319C"/>
    <w:rsid w:val="00213322"/>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2F5"/>
    <w:rsid w:val="00247C0D"/>
    <w:rsid w:val="00250277"/>
    <w:rsid w:val="002517FF"/>
    <w:rsid w:val="00251D09"/>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3E74"/>
    <w:rsid w:val="00275D12"/>
    <w:rsid w:val="00276160"/>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A11CD"/>
    <w:rsid w:val="002B0DC1"/>
    <w:rsid w:val="002B2DBC"/>
    <w:rsid w:val="002B36A3"/>
    <w:rsid w:val="002B4AD4"/>
    <w:rsid w:val="002B5741"/>
    <w:rsid w:val="002B5A56"/>
    <w:rsid w:val="002B7723"/>
    <w:rsid w:val="002C1C17"/>
    <w:rsid w:val="002C32DA"/>
    <w:rsid w:val="002C37C4"/>
    <w:rsid w:val="002C6CC0"/>
    <w:rsid w:val="002C7F4B"/>
    <w:rsid w:val="002D597E"/>
    <w:rsid w:val="002D76C2"/>
    <w:rsid w:val="002D772C"/>
    <w:rsid w:val="002D7F50"/>
    <w:rsid w:val="002E442D"/>
    <w:rsid w:val="002E472E"/>
    <w:rsid w:val="002E69FC"/>
    <w:rsid w:val="002F150F"/>
    <w:rsid w:val="002F2883"/>
    <w:rsid w:val="002F29C8"/>
    <w:rsid w:val="002F43C1"/>
    <w:rsid w:val="002F692C"/>
    <w:rsid w:val="00301423"/>
    <w:rsid w:val="00301F04"/>
    <w:rsid w:val="00303A4D"/>
    <w:rsid w:val="00305304"/>
    <w:rsid w:val="00305409"/>
    <w:rsid w:val="003074BE"/>
    <w:rsid w:val="0031084C"/>
    <w:rsid w:val="003111C0"/>
    <w:rsid w:val="0031271F"/>
    <w:rsid w:val="00312AED"/>
    <w:rsid w:val="0031313F"/>
    <w:rsid w:val="00320C4D"/>
    <w:rsid w:val="0032111F"/>
    <w:rsid w:val="003216EB"/>
    <w:rsid w:val="00323241"/>
    <w:rsid w:val="00323C9A"/>
    <w:rsid w:val="0033115F"/>
    <w:rsid w:val="00334110"/>
    <w:rsid w:val="0033461C"/>
    <w:rsid w:val="00344AEF"/>
    <w:rsid w:val="00346320"/>
    <w:rsid w:val="00350AA9"/>
    <w:rsid w:val="00351E1A"/>
    <w:rsid w:val="00352B05"/>
    <w:rsid w:val="00356B54"/>
    <w:rsid w:val="00357D3B"/>
    <w:rsid w:val="003609EF"/>
    <w:rsid w:val="00361829"/>
    <w:rsid w:val="0036231A"/>
    <w:rsid w:val="003663A2"/>
    <w:rsid w:val="00367637"/>
    <w:rsid w:val="0037197F"/>
    <w:rsid w:val="00372EF8"/>
    <w:rsid w:val="00373199"/>
    <w:rsid w:val="00374DD4"/>
    <w:rsid w:val="00375D8A"/>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429C"/>
    <w:rsid w:val="003B52CC"/>
    <w:rsid w:val="003B53FB"/>
    <w:rsid w:val="003B6A3F"/>
    <w:rsid w:val="003C172A"/>
    <w:rsid w:val="003C3D3F"/>
    <w:rsid w:val="003C4667"/>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0E55"/>
    <w:rsid w:val="0042160F"/>
    <w:rsid w:val="004242F1"/>
    <w:rsid w:val="0043042F"/>
    <w:rsid w:val="004319FD"/>
    <w:rsid w:val="00431BD6"/>
    <w:rsid w:val="004325A7"/>
    <w:rsid w:val="0043426A"/>
    <w:rsid w:val="00436BAF"/>
    <w:rsid w:val="00440B1F"/>
    <w:rsid w:val="00442061"/>
    <w:rsid w:val="00443780"/>
    <w:rsid w:val="00444D19"/>
    <w:rsid w:val="0045251F"/>
    <w:rsid w:val="0045563D"/>
    <w:rsid w:val="0045618C"/>
    <w:rsid w:val="004568C9"/>
    <w:rsid w:val="00460B76"/>
    <w:rsid w:val="00462FD7"/>
    <w:rsid w:val="00464B76"/>
    <w:rsid w:val="00467FFD"/>
    <w:rsid w:val="00471452"/>
    <w:rsid w:val="0047291D"/>
    <w:rsid w:val="00474741"/>
    <w:rsid w:val="00475B1F"/>
    <w:rsid w:val="00475B3B"/>
    <w:rsid w:val="00476596"/>
    <w:rsid w:val="00477CC2"/>
    <w:rsid w:val="00481D61"/>
    <w:rsid w:val="004830DB"/>
    <w:rsid w:val="00492749"/>
    <w:rsid w:val="004960F8"/>
    <w:rsid w:val="004A1E81"/>
    <w:rsid w:val="004A46C4"/>
    <w:rsid w:val="004A598A"/>
    <w:rsid w:val="004A75F8"/>
    <w:rsid w:val="004B0410"/>
    <w:rsid w:val="004B0452"/>
    <w:rsid w:val="004B0F70"/>
    <w:rsid w:val="004B2004"/>
    <w:rsid w:val="004B5BF6"/>
    <w:rsid w:val="004B705D"/>
    <w:rsid w:val="004B75B7"/>
    <w:rsid w:val="004B7A7A"/>
    <w:rsid w:val="004B7E81"/>
    <w:rsid w:val="004C0201"/>
    <w:rsid w:val="004C2D80"/>
    <w:rsid w:val="004C3F87"/>
    <w:rsid w:val="004C4B97"/>
    <w:rsid w:val="004C548A"/>
    <w:rsid w:val="004C771D"/>
    <w:rsid w:val="004C7901"/>
    <w:rsid w:val="004C79B1"/>
    <w:rsid w:val="004D468F"/>
    <w:rsid w:val="004D5F45"/>
    <w:rsid w:val="004D63B0"/>
    <w:rsid w:val="004D7E22"/>
    <w:rsid w:val="004E24E9"/>
    <w:rsid w:val="004E5060"/>
    <w:rsid w:val="004E7222"/>
    <w:rsid w:val="004E794B"/>
    <w:rsid w:val="004F01AA"/>
    <w:rsid w:val="004F1912"/>
    <w:rsid w:val="004F1C57"/>
    <w:rsid w:val="004F61A2"/>
    <w:rsid w:val="0050317C"/>
    <w:rsid w:val="00503934"/>
    <w:rsid w:val="005070A7"/>
    <w:rsid w:val="005077F6"/>
    <w:rsid w:val="00511B78"/>
    <w:rsid w:val="00513354"/>
    <w:rsid w:val="00513BC7"/>
    <w:rsid w:val="00514D4D"/>
    <w:rsid w:val="0051580D"/>
    <w:rsid w:val="00515C40"/>
    <w:rsid w:val="00517551"/>
    <w:rsid w:val="00521CE0"/>
    <w:rsid w:val="00521D5D"/>
    <w:rsid w:val="0052218F"/>
    <w:rsid w:val="00524991"/>
    <w:rsid w:val="00530742"/>
    <w:rsid w:val="005309C9"/>
    <w:rsid w:val="0053195A"/>
    <w:rsid w:val="005358F0"/>
    <w:rsid w:val="0054133B"/>
    <w:rsid w:val="00543D63"/>
    <w:rsid w:val="00547111"/>
    <w:rsid w:val="005477D9"/>
    <w:rsid w:val="00551371"/>
    <w:rsid w:val="00552714"/>
    <w:rsid w:val="0055318A"/>
    <w:rsid w:val="00553E64"/>
    <w:rsid w:val="0055420F"/>
    <w:rsid w:val="005555FF"/>
    <w:rsid w:val="0056010A"/>
    <w:rsid w:val="00564059"/>
    <w:rsid w:val="005667C2"/>
    <w:rsid w:val="00570A31"/>
    <w:rsid w:val="00571519"/>
    <w:rsid w:val="00571FDB"/>
    <w:rsid w:val="00572675"/>
    <w:rsid w:val="00572940"/>
    <w:rsid w:val="00572ED3"/>
    <w:rsid w:val="00574037"/>
    <w:rsid w:val="005747B8"/>
    <w:rsid w:val="00575D04"/>
    <w:rsid w:val="00576F61"/>
    <w:rsid w:val="0057751A"/>
    <w:rsid w:val="0058258B"/>
    <w:rsid w:val="00584D1B"/>
    <w:rsid w:val="00586DA8"/>
    <w:rsid w:val="00592D74"/>
    <w:rsid w:val="0059316A"/>
    <w:rsid w:val="0059389C"/>
    <w:rsid w:val="00593907"/>
    <w:rsid w:val="00596F61"/>
    <w:rsid w:val="005973A1"/>
    <w:rsid w:val="005A0210"/>
    <w:rsid w:val="005A0851"/>
    <w:rsid w:val="005A13C3"/>
    <w:rsid w:val="005A1431"/>
    <w:rsid w:val="005A547C"/>
    <w:rsid w:val="005B2CB2"/>
    <w:rsid w:val="005B3471"/>
    <w:rsid w:val="005C47BF"/>
    <w:rsid w:val="005C5560"/>
    <w:rsid w:val="005C6631"/>
    <w:rsid w:val="005C754F"/>
    <w:rsid w:val="005D0375"/>
    <w:rsid w:val="005D463C"/>
    <w:rsid w:val="005D51F7"/>
    <w:rsid w:val="005D6C2C"/>
    <w:rsid w:val="005D7687"/>
    <w:rsid w:val="005E062F"/>
    <w:rsid w:val="005E2C44"/>
    <w:rsid w:val="005E5EAB"/>
    <w:rsid w:val="005F0D1C"/>
    <w:rsid w:val="005F54B1"/>
    <w:rsid w:val="005F6824"/>
    <w:rsid w:val="005F73ED"/>
    <w:rsid w:val="005F7CC5"/>
    <w:rsid w:val="005F7EDF"/>
    <w:rsid w:val="00601789"/>
    <w:rsid w:val="00604A04"/>
    <w:rsid w:val="00604C74"/>
    <w:rsid w:val="006068D1"/>
    <w:rsid w:val="00607B66"/>
    <w:rsid w:val="006135CA"/>
    <w:rsid w:val="00616F92"/>
    <w:rsid w:val="006204EE"/>
    <w:rsid w:val="006206E4"/>
    <w:rsid w:val="00620EF0"/>
    <w:rsid w:val="00621188"/>
    <w:rsid w:val="006257ED"/>
    <w:rsid w:val="00625A1A"/>
    <w:rsid w:val="00631017"/>
    <w:rsid w:val="00631BDC"/>
    <w:rsid w:val="0063211F"/>
    <w:rsid w:val="006338CA"/>
    <w:rsid w:val="00635B07"/>
    <w:rsid w:val="00637E1A"/>
    <w:rsid w:val="00637EB5"/>
    <w:rsid w:val="0064097B"/>
    <w:rsid w:val="0064125B"/>
    <w:rsid w:val="0064168F"/>
    <w:rsid w:val="006429DE"/>
    <w:rsid w:val="00642FD1"/>
    <w:rsid w:val="00643A2A"/>
    <w:rsid w:val="0065093B"/>
    <w:rsid w:val="00651512"/>
    <w:rsid w:val="0065710D"/>
    <w:rsid w:val="00661F61"/>
    <w:rsid w:val="0066215D"/>
    <w:rsid w:val="00662251"/>
    <w:rsid w:val="00662A5B"/>
    <w:rsid w:val="00662EAB"/>
    <w:rsid w:val="006632D6"/>
    <w:rsid w:val="00663BE8"/>
    <w:rsid w:val="00663C8B"/>
    <w:rsid w:val="00664EF1"/>
    <w:rsid w:val="00665C47"/>
    <w:rsid w:val="00666E7E"/>
    <w:rsid w:val="00667234"/>
    <w:rsid w:val="0067209D"/>
    <w:rsid w:val="00672948"/>
    <w:rsid w:val="00673BA7"/>
    <w:rsid w:val="00676E95"/>
    <w:rsid w:val="00682B66"/>
    <w:rsid w:val="00683436"/>
    <w:rsid w:val="006835FB"/>
    <w:rsid w:val="00685AEF"/>
    <w:rsid w:val="0068609D"/>
    <w:rsid w:val="00691FB4"/>
    <w:rsid w:val="00695808"/>
    <w:rsid w:val="00696462"/>
    <w:rsid w:val="00696F32"/>
    <w:rsid w:val="00697BC5"/>
    <w:rsid w:val="006A0FC3"/>
    <w:rsid w:val="006A10B1"/>
    <w:rsid w:val="006A1C86"/>
    <w:rsid w:val="006A2209"/>
    <w:rsid w:val="006A45AA"/>
    <w:rsid w:val="006A6952"/>
    <w:rsid w:val="006B0F6C"/>
    <w:rsid w:val="006B3FBF"/>
    <w:rsid w:val="006B46FB"/>
    <w:rsid w:val="006B7065"/>
    <w:rsid w:val="006C36AB"/>
    <w:rsid w:val="006C48A9"/>
    <w:rsid w:val="006C4F58"/>
    <w:rsid w:val="006C57F4"/>
    <w:rsid w:val="006D0364"/>
    <w:rsid w:val="006D1301"/>
    <w:rsid w:val="006D20A5"/>
    <w:rsid w:val="006D282B"/>
    <w:rsid w:val="006D296A"/>
    <w:rsid w:val="006D2DF0"/>
    <w:rsid w:val="006D2F7E"/>
    <w:rsid w:val="006D438E"/>
    <w:rsid w:val="006E0AF0"/>
    <w:rsid w:val="006E21FB"/>
    <w:rsid w:val="006E50F9"/>
    <w:rsid w:val="006E6A92"/>
    <w:rsid w:val="006F17D0"/>
    <w:rsid w:val="006F1A3D"/>
    <w:rsid w:val="006F2548"/>
    <w:rsid w:val="006F4DE9"/>
    <w:rsid w:val="006F6017"/>
    <w:rsid w:val="006F749C"/>
    <w:rsid w:val="00700818"/>
    <w:rsid w:val="00701C41"/>
    <w:rsid w:val="0070436F"/>
    <w:rsid w:val="00706BEB"/>
    <w:rsid w:val="00710361"/>
    <w:rsid w:val="00710922"/>
    <w:rsid w:val="00712CDB"/>
    <w:rsid w:val="00713663"/>
    <w:rsid w:val="00713ECA"/>
    <w:rsid w:val="00721820"/>
    <w:rsid w:val="00722C12"/>
    <w:rsid w:val="00725827"/>
    <w:rsid w:val="00733E7D"/>
    <w:rsid w:val="007345A8"/>
    <w:rsid w:val="00736A02"/>
    <w:rsid w:val="00744FD1"/>
    <w:rsid w:val="00744FEA"/>
    <w:rsid w:val="0074589B"/>
    <w:rsid w:val="007475A9"/>
    <w:rsid w:val="007479A0"/>
    <w:rsid w:val="0075215F"/>
    <w:rsid w:val="007546A1"/>
    <w:rsid w:val="00755249"/>
    <w:rsid w:val="007555B3"/>
    <w:rsid w:val="007558B8"/>
    <w:rsid w:val="00757D45"/>
    <w:rsid w:val="007606E4"/>
    <w:rsid w:val="00762EE0"/>
    <w:rsid w:val="00764385"/>
    <w:rsid w:val="00764578"/>
    <w:rsid w:val="00766981"/>
    <w:rsid w:val="007714E9"/>
    <w:rsid w:val="0077153E"/>
    <w:rsid w:val="0077317C"/>
    <w:rsid w:val="00773B66"/>
    <w:rsid w:val="00775F6E"/>
    <w:rsid w:val="0077634E"/>
    <w:rsid w:val="00780B63"/>
    <w:rsid w:val="00780D6A"/>
    <w:rsid w:val="00782B37"/>
    <w:rsid w:val="00786ADA"/>
    <w:rsid w:val="00786E1B"/>
    <w:rsid w:val="00790325"/>
    <w:rsid w:val="007909A0"/>
    <w:rsid w:val="00792342"/>
    <w:rsid w:val="00792667"/>
    <w:rsid w:val="0079457F"/>
    <w:rsid w:val="007949FB"/>
    <w:rsid w:val="00794F45"/>
    <w:rsid w:val="00794F8C"/>
    <w:rsid w:val="00795E36"/>
    <w:rsid w:val="00796A60"/>
    <w:rsid w:val="00797657"/>
    <w:rsid w:val="007977A8"/>
    <w:rsid w:val="007A08A1"/>
    <w:rsid w:val="007A157F"/>
    <w:rsid w:val="007A2F5C"/>
    <w:rsid w:val="007A588B"/>
    <w:rsid w:val="007B031F"/>
    <w:rsid w:val="007B07E8"/>
    <w:rsid w:val="007B1077"/>
    <w:rsid w:val="007B19B8"/>
    <w:rsid w:val="007B2231"/>
    <w:rsid w:val="007B2598"/>
    <w:rsid w:val="007B3028"/>
    <w:rsid w:val="007B464F"/>
    <w:rsid w:val="007B4A57"/>
    <w:rsid w:val="007B512A"/>
    <w:rsid w:val="007C2097"/>
    <w:rsid w:val="007C3087"/>
    <w:rsid w:val="007C3527"/>
    <w:rsid w:val="007C7887"/>
    <w:rsid w:val="007C7B8E"/>
    <w:rsid w:val="007C7D05"/>
    <w:rsid w:val="007D12B7"/>
    <w:rsid w:val="007D204C"/>
    <w:rsid w:val="007D2719"/>
    <w:rsid w:val="007D386F"/>
    <w:rsid w:val="007D5D61"/>
    <w:rsid w:val="007D6719"/>
    <w:rsid w:val="007D6A07"/>
    <w:rsid w:val="007E172E"/>
    <w:rsid w:val="007E2958"/>
    <w:rsid w:val="007E2ADA"/>
    <w:rsid w:val="007E71D3"/>
    <w:rsid w:val="007F3B3A"/>
    <w:rsid w:val="007F58E4"/>
    <w:rsid w:val="007F662D"/>
    <w:rsid w:val="007F6FC1"/>
    <w:rsid w:val="007F7259"/>
    <w:rsid w:val="008024DB"/>
    <w:rsid w:val="00802F8D"/>
    <w:rsid w:val="008040A8"/>
    <w:rsid w:val="00804264"/>
    <w:rsid w:val="00804E39"/>
    <w:rsid w:val="0080532B"/>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2D00"/>
    <w:rsid w:val="00845BF9"/>
    <w:rsid w:val="00845D05"/>
    <w:rsid w:val="008476B6"/>
    <w:rsid w:val="00850DF8"/>
    <w:rsid w:val="008511B3"/>
    <w:rsid w:val="00851A90"/>
    <w:rsid w:val="00851B44"/>
    <w:rsid w:val="00852B24"/>
    <w:rsid w:val="00853377"/>
    <w:rsid w:val="00857496"/>
    <w:rsid w:val="00861A1B"/>
    <w:rsid w:val="008626E7"/>
    <w:rsid w:val="00865006"/>
    <w:rsid w:val="00870EE7"/>
    <w:rsid w:val="0087486F"/>
    <w:rsid w:val="00874DAE"/>
    <w:rsid w:val="00875FAD"/>
    <w:rsid w:val="00882685"/>
    <w:rsid w:val="00884435"/>
    <w:rsid w:val="008846A1"/>
    <w:rsid w:val="00885F55"/>
    <w:rsid w:val="0088616C"/>
    <w:rsid w:val="0088636A"/>
    <w:rsid w:val="008863B9"/>
    <w:rsid w:val="00892F8D"/>
    <w:rsid w:val="00894258"/>
    <w:rsid w:val="008955AC"/>
    <w:rsid w:val="0089715F"/>
    <w:rsid w:val="008A1318"/>
    <w:rsid w:val="008A26AF"/>
    <w:rsid w:val="008A398F"/>
    <w:rsid w:val="008A45A6"/>
    <w:rsid w:val="008A5AD2"/>
    <w:rsid w:val="008A709B"/>
    <w:rsid w:val="008B0D5C"/>
    <w:rsid w:val="008B2560"/>
    <w:rsid w:val="008B2AC1"/>
    <w:rsid w:val="008B4C80"/>
    <w:rsid w:val="008B4CE8"/>
    <w:rsid w:val="008B7017"/>
    <w:rsid w:val="008C3A76"/>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0098"/>
    <w:rsid w:val="00905C56"/>
    <w:rsid w:val="00905F66"/>
    <w:rsid w:val="00906E1D"/>
    <w:rsid w:val="009073E5"/>
    <w:rsid w:val="009100C4"/>
    <w:rsid w:val="009108B6"/>
    <w:rsid w:val="00913F2E"/>
    <w:rsid w:val="0091459E"/>
    <w:rsid w:val="0091467C"/>
    <w:rsid w:val="009148DE"/>
    <w:rsid w:val="009201F8"/>
    <w:rsid w:val="00920BE2"/>
    <w:rsid w:val="009211B4"/>
    <w:rsid w:val="00924772"/>
    <w:rsid w:val="00925B78"/>
    <w:rsid w:val="00925FBE"/>
    <w:rsid w:val="009266A4"/>
    <w:rsid w:val="009325AD"/>
    <w:rsid w:val="009333D4"/>
    <w:rsid w:val="009362FA"/>
    <w:rsid w:val="00937E31"/>
    <w:rsid w:val="009402B2"/>
    <w:rsid w:val="00941E1C"/>
    <w:rsid w:val="00941E30"/>
    <w:rsid w:val="009422FB"/>
    <w:rsid w:val="00942FEA"/>
    <w:rsid w:val="00944418"/>
    <w:rsid w:val="00945FF0"/>
    <w:rsid w:val="00946A31"/>
    <w:rsid w:val="00950076"/>
    <w:rsid w:val="009505BF"/>
    <w:rsid w:val="009528E6"/>
    <w:rsid w:val="00952B1F"/>
    <w:rsid w:val="009569D4"/>
    <w:rsid w:val="00957A4D"/>
    <w:rsid w:val="00957ABA"/>
    <w:rsid w:val="00962754"/>
    <w:rsid w:val="00962A48"/>
    <w:rsid w:val="009653E7"/>
    <w:rsid w:val="00965FCC"/>
    <w:rsid w:val="00966259"/>
    <w:rsid w:val="009662DC"/>
    <w:rsid w:val="0097192F"/>
    <w:rsid w:val="009724B8"/>
    <w:rsid w:val="00972AA6"/>
    <w:rsid w:val="0097503C"/>
    <w:rsid w:val="00975E55"/>
    <w:rsid w:val="00976EFB"/>
    <w:rsid w:val="009777D9"/>
    <w:rsid w:val="00977FA5"/>
    <w:rsid w:val="00980256"/>
    <w:rsid w:val="0098389B"/>
    <w:rsid w:val="00984E67"/>
    <w:rsid w:val="00986075"/>
    <w:rsid w:val="00991B88"/>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028"/>
    <w:rsid w:val="009D78F7"/>
    <w:rsid w:val="009E1EA8"/>
    <w:rsid w:val="009E238E"/>
    <w:rsid w:val="009E3297"/>
    <w:rsid w:val="009E614B"/>
    <w:rsid w:val="009F2530"/>
    <w:rsid w:val="009F3734"/>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F17"/>
    <w:rsid w:val="00A346C6"/>
    <w:rsid w:val="00A34C16"/>
    <w:rsid w:val="00A40DB6"/>
    <w:rsid w:val="00A443A8"/>
    <w:rsid w:val="00A44A67"/>
    <w:rsid w:val="00A46418"/>
    <w:rsid w:val="00A471C7"/>
    <w:rsid w:val="00A47E70"/>
    <w:rsid w:val="00A50CF0"/>
    <w:rsid w:val="00A52FD6"/>
    <w:rsid w:val="00A54E0E"/>
    <w:rsid w:val="00A55133"/>
    <w:rsid w:val="00A55DEC"/>
    <w:rsid w:val="00A56348"/>
    <w:rsid w:val="00A56A65"/>
    <w:rsid w:val="00A5740C"/>
    <w:rsid w:val="00A6060A"/>
    <w:rsid w:val="00A61C93"/>
    <w:rsid w:val="00A62BEF"/>
    <w:rsid w:val="00A67204"/>
    <w:rsid w:val="00A67A21"/>
    <w:rsid w:val="00A67CFA"/>
    <w:rsid w:val="00A67D49"/>
    <w:rsid w:val="00A737DC"/>
    <w:rsid w:val="00A74E7A"/>
    <w:rsid w:val="00A75A45"/>
    <w:rsid w:val="00A7671C"/>
    <w:rsid w:val="00A76E7E"/>
    <w:rsid w:val="00A7748C"/>
    <w:rsid w:val="00A8138C"/>
    <w:rsid w:val="00A82C46"/>
    <w:rsid w:val="00A83450"/>
    <w:rsid w:val="00A83739"/>
    <w:rsid w:val="00A84F6B"/>
    <w:rsid w:val="00A85A05"/>
    <w:rsid w:val="00A86C3A"/>
    <w:rsid w:val="00A87DB9"/>
    <w:rsid w:val="00A9230D"/>
    <w:rsid w:val="00A92D3F"/>
    <w:rsid w:val="00A93A99"/>
    <w:rsid w:val="00A942D8"/>
    <w:rsid w:val="00A943E8"/>
    <w:rsid w:val="00A95A7B"/>
    <w:rsid w:val="00AA1F84"/>
    <w:rsid w:val="00AA2CBC"/>
    <w:rsid w:val="00AA76CE"/>
    <w:rsid w:val="00AB05C9"/>
    <w:rsid w:val="00AB2828"/>
    <w:rsid w:val="00AB2A0D"/>
    <w:rsid w:val="00AB3253"/>
    <w:rsid w:val="00AB4703"/>
    <w:rsid w:val="00AB51AF"/>
    <w:rsid w:val="00AC0448"/>
    <w:rsid w:val="00AC0570"/>
    <w:rsid w:val="00AC0946"/>
    <w:rsid w:val="00AC4076"/>
    <w:rsid w:val="00AC55C3"/>
    <w:rsid w:val="00AC5820"/>
    <w:rsid w:val="00AC5EDE"/>
    <w:rsid w:val="00AC5F69"/>
    <w:rsid w:val="00AD035A"/>
    <w:rsid w:val="00AD0BEB"/>
    <w:rsid w:val="00AD1CD8"/>
    <w:rsid w:val="00AD5F29"/>
    <w:rsid w:val="00AD664F"/>
    <w:rsid w:val="00AE042D"/>
    <w:rsid w:val="00AE04C5"/>
    <w:rsid w:val="00AE44F5"/>
    <w:rsid w:val="00AE5718"/>
    <w:rsid w:val="00AE61E1"/>
    <w:rsid w:val="00AE6791"/>
    <w:rsid w:val="00AE7ABF"/>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DD"/>
    <w:rsid w:val="00B240CF"/>
    <w:rsid w:val="00B248E9"/>
    <w:rsid w:val="00B258BB"/>
    <w:rsid w:val="00B25FE4"/>
    <w:rsid w:val="00B302B8"/>
    <w:rsid w:val="00B31C41"/>
    <w:rsid w:val="00B32A45"/>
    <w:rsid w:val="00B33AB0"/>
    <w:rsid w:val="00B33E19"/>
    <w:rsid w:val="00B349D9"/>
    <w:rsid w:val="00B34D3F"/>
    <w:rsid w:val="00B3643E"/>
    <w:rsid w:val="00B3783C"/>
    <w:rsid w:val="00B41EFA"/>
    <w:rsid w:val="00B42A07"/>
    <w:rsid w:val="00B44CE3"/>
    <w:rsid w:val="00B46266"/>
    <w:rsid w:val="00B46A40"/>
    <w:rsid w:val="00B47057"/>
    <w:rsid w:val="00B47295"/>
    <w:rsid w:val="00B54A63"/>
    <w:rsid w:val="00B54B8E"/>
    <w:rsid w:val="00B54F32"/>
    <w:rsid w:val="00B5544D"/>
    <w:rsid w:val="00B60942"/>
    <w:rsid w:val="00B66187"/>
    <w:rsid w:val="00B66595"/>
    <w:rsid w:val="00B666BC"/>
    <w:rsid w:val="00B67B97"/>
    <w:rsid w:val="00B71594"/>
    <w:rsid w:val="00B72223"/>
    <w:rsid w:val="00B73775"/>
    <w:rsid w:val="00B74970"/>
    <w:rsid w:val="00B74C45"/>
    <w:rsid w:val="00B74FDB"/>
    <w:rsid w:val="00B758D4"/>
    <w:rsid w:val="00B81523"/>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1951"/>
    <w:rsid w:val="00BC79EE"/>
    <w:rsid w:val="00BD13C8"/>
    <w:rsid w:val="00BD279D"/>
    <w:rsid w:val="00BD611B"/>
    <w:rsid w:val="00BD6BB8"/>
    <w:rsid w:val="00BE1CB3"/>
    <w:rsid w:val="00BE3054"/>
    <w:rsid w:val="00BE3729"/>
    <w:rsid w:val="00BE6C63"/>
    <w:rsid w:val="00BF132A"/>
    <w:rsid w:val="00BF208C"/>
    <w:rsid w:val="00BF2FA8"/>
    <w:rsid w:val="00BF5C39"/>
    <w:rsid w:val="00BF68FD"/>
    <w:rsid w:val="00BF78CA"/>
    <w:rsid w:val="00C040DD"/>
    <w:rsid w:val="00C06652"/>
    <w:rsid w:val="00C07239"/>
    <w:rsid w:val="00C20A0D"/>
    <w:rsid w:val="00C220EF"/>
    <w:rsid w:val="00C27057"/>
    <w:rsid w:val="00C278CA"/>
    <w:rsid w:val="00C27FB2"/>
    <w:rsid w:val="00C307AB"/>
    <w:rsid w:val="00C320CA"/>
    <w:rsid w:val="00C3318A"/>
    <w:rsid w:val="00C33EF2"/>
    <w:rsid w:val="00C34F87"/>
    <w:rsid w:val="00C36C28"/>
    <w:rsid w:val="00C36CC9"/>
    <w:rsid w:val="00C43736"/>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1D4D"/>
    <w:rsid w:val="00C955C3"/>
    <w:rsid w:val="00C95985"/>
    <w:rsid w:val="00CA0180"/>
    <w:rsid w:val="00CA2B10"/>
    <w:rsid w:val="00CA5C7F"/>
    <w:rsid w:val="00CA73FB"/>
    <w:rsid w:val="00CB0B77"/>
    <w:rsid w:val="00CB6489"/>
    <w:rsid w:val="00CB7C77"/>
    <w:rsid w:val="00CC0F64"/>
    <w:rsid w:val="00CC1B43"/>
    <w:rsid w:val="00CC26CE"/>
    <w:rsid w:val="00CC2857"/>
    <w:rsid w:val="00CC451C"/>
    <w:rsid w:val="00CC5026"/>
    <w:rsid w:val="00CC6208"/>
    <w:rsid w:val="00CC68D0"/>
    <w:rsid w:val="00CC6A6F"/>
    <w:rsid w:val="00CD0669"/>
    <w:rsid w:val="00CD082F"/>
    <w:rsid w:val="00CD2F4B"/>
    <w:rsid w:val="00CD3441"/>
    <w:rsid w:val="00CD62F4"/>
    <w:rsid w:val="00CD771C"/>
    <w:rsid w:val="00CD7EB8"/>
    <w:rsid w:val="00CE0B91"/>
    <w:rsid w:val="00CE1992"/>
    <w:rsid w:val="00CE1C8F"/>
    <w:rsid w:val="00CE3448"/>
    <w:rsid w:val="00CE5D01"/>
    <w:rsid w:val="00CE5FCA"/>
    <w:rsid w:val="00CE7982"/>
    <w:rsid w:val="00CF1158"/>
    <w:rsid w:val="00CF13E0"/>
    <w:rsid w:val="00CF1901"/>
    <w:rsid w:val="00CF2FE3"/>
    <w:rsid w:val="00CF5B42"/>
    <w:rsid w:val="00CF6D70"/>
    <w:rsid w:val="00D02AC1"/>
    <w:rsid w:val="00D02CE8"/>
    <w:rsid w:val="00D03F9A"/>
    <w:rsid w:val="00D062B1"/>
    <w:rsid w:val="00D06D51"/>
    <w:rsid w:val="00D15B20"/>
    <w:rsid w:val="00D15ECA"/>
    <w:rsid w:val="00D207E0"/>
    <w:rsid w:val="00D214FB"/>
    <w:rsid w:val="00D2387E"/>
    <w:rsid w:val="00D24458"/>
    <w:rsid w:val="00D24991"/>
    <w:rsid w:val="00D323D6"/>
    <w:rsid w:val="00D3348E"/>
    <w:rsid w:val="00D339D4"/>
    <w:rsid w:val="00D37EA5"/>
    <w:rsid w:val="00D40AEE"/>
    <w:rsid w:val="00D4146E"/>
    <w:rsid w:val="00D41600"/>
    <w:rsid w:val="00D43D35"/>
    <w:rsid w:val="00D46C35"/>
    <w:rsid w:val="00D46C42"/>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8493B"/>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1F49"/>
    <w:rsid w:val="00DE22C5"/>
    <w:rsid w:val="00DE34CF"/>
    <w:rsid w:val="00DE57FD"/>
    <w:rsid w:val="00DE5EED"/>
    <w:rsid w:val="00DE678C"/>
    <w:rsid w:val="00DF3F19"/>
    <w:rsid w:val="00DF787B"/>
    <w:rsid w:val="00E01C56"/>
    <w:rsid w:val="00E0244C"/>
    <w:rsid w:val="00E03CEC"/>
    <w:rsid w:val="00E04D24"/>
    <w:rsid w:val="00E051E3"/>
    <w:rsid w:val="00E13F3D"/>
    <w:rsid w:val="00E14453"/>
    <w:rsid w:val="00E144B6"/>
    <w:rsid w:val="00E157AD"/>
    <w:rsid w:val="00E1641C"/>
    <w:rsid w:val="00E1713C"/>
    <w:rsid w:val="00E17181"/>
    <w:rsid w:val="00E17292"/>
    <w:rsid w:val="00E1752A"/>
    <w:rsid w:val="00E17F6B"/>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AF9"/>
    <w:rsid w:val="00E63C57"/>
    <w:rsid w:val="00E65B70"/>
    <w:rsid w:val="00E665E6"/>
    <w:rsid w:val="00E666AB"/>
    <w:rsid w:val="00E666C9"/>
    <w:rsid w:val="00E67642"/>
    <w:rsid w:val="00E67D58"/>
    <w:rsid w:val="00E72E76"/>
    <w:rsid w:val="00E74415"/>
    <w:rsid w:val="00E74791"/>
    <w:rsid w:val="00E74E78"/>
    <w:rsid w:val="00E814C0"/>
    <w:rsid w:val="00E819E9"/>
    <w:rsid w:val="00E83253"/>
    <w:rsid w:val="00E912C3"/>
    <w:rsid w:val="00E9217D"/>
    <w:rsid w:val="00E92F51"/>
    <w:rsid w:val="00E93D1A"/>
    <w:rsid w:val="00E93D9C"/>
    <w:rsid w:val="00E942C1"/>
    <w:rsid w:val="00EA0541"/>
    <w:rsid w:val="00EA0F6B"/>
    <w:rsid w:val="00EA1408"/>
    <w:rsid w:val="00EA6278"/>
    <w:rsid w:val="00EB09B7"/>
    <w:rsid w:val="00EB49A8"/>
    <w:rsid w:val="00EB7BC2"/>
    <w:rsid w:val="00EB7DEE"/>
    <w:rsid w:val="00EB7F22"/>
    <w:rsid w:val="00EC1974"/>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EF471E"/>
    <w:rsid w:val="00F01A3C"/>
    <w:rsid w:val="00F039FB"/>
    <w:rsid w:val="00F04062"/>
    <w:rsid w:val="00F057AF"/>
    <w:rsid w:val="00F0589E"/>
    <w:rsid w:val="00F05BBE"/>
    <w:rsid w:val="00F06E70"/>
    <w:rsid w:val="00F104C0"/>
    <w:rsid w:val="00F11CFC"/>
    <w:rsid w:val="00F1272C"/>
    <w:rsid w:val="00F12CCA"/>
    <w:rsid w:val="00F13411"/>
    <w:rsid w:val="00F14832"/>
    <w:rsid w:val="00F16043"/>
    <w:rsid w:val="00F172E2"/>
    <w:rsid w:val="00F2069F"/>
    <w:rsid w:val="00F2104B"/>
    <w:rsid w:val="00F220AC"/>
    <w:rsid w:val="00F220DC"/>
    <w:rsid w:val="00F2579D"/>
    <w:rsid w:val="00F25D98"/>
    <w:rsid w:val="00F273E9"/>
    <w:rsid w:val="00F300FB"/>
    <w:rsid w:val="00F342B2"/>
    <w:rsid w:val="00F35953"/>
    <w:rsid w:val="00F36EC7"/>
    <w:rsid w:val="00F400EC"/>
    <w:rsid w:val="00F4014D"/>
    <w:rsid w:val="00F41226"/>
    <w:rsid w:val="00F42AB3"/>
    <w:rsid w:val="00F4664B"/>
    <w:rsid w:val="00F532B2"/>
    <w:rsid w:val="00F53EF4"/>
    <w:rsid w:val="00F62F87"/>
    <w:rsid w:val="00F64C21"/>
    <w:rsid w:val="00F64F92"/>
    <w:rsid w:val="00F675E3"/>
    <w:rsid w:val="00F6775F"/>
    <w:rsid w:val="00F67CAC"/>
    <w:rsid w:val="00F70C78"/>
    <w:rsid w:val="00F71844"/>
    <w:rsid w:val="00F72B26"/>
    <w:rsid w:val="00F76A47"/>
    <w:rsid w:val="00F7702D"/>
    <w:rsid w:val="00F7783E"/>
    <w:rsid w:val="00F804FC"/>
    <w:rsid w:val="00F80A82"/>
    <w:rsid w:val="00F833D8"/>
    <w:rsid w:val="00F94300"/>
    <w:rsid w:val="00F94C23"/>
    <w:rsid w:val="00F94CBD"/>
    <w:rsid w:val="00F9528E"/>
    <w:rsid w:val="00F9671C"/>
    <w:rsid w:val="00FA0F2E"/>
    <w:rsid w:val="00FA11EF"/>
    <w:rsid w:val="00FA2343"/>
    <w:rsid w:val="00FA2361"/>
    <w:rsid w:val="00FA2CAB"/>
    <w:rsid w:val="00FA5CB4"/>
    <w:rsid w:val="00FB13DF"/>
    <w:rsid w:val="00FB2419"/>
    <w:rsid w:val="00FB4FB0"/>
    <w:rsid w:val="00FB5CC8"/>
    <w:rsid w:val="00FB6097"/>
    <w:rsid w:val="00FB6386"/>
    <w:rsid w:val="00FB6443"/>
    <w:rsid w:val="00FB7B4A"/>
    <w:rsid w:val="00FB7EF0"/>
    <w:rsid w:val="00FC2829"/>
    <w:rsid w:val="00FC6C0F"/>
    <w:rsid w:val="00FD045E"/>
    <w:rsid w:val="00FD07E7"/>
    <w:rsid w:val="00FD5BC8"/>
    <w:rsid w:val="00FE096C"/>
    <w:rsid w:val="00FE2607"/>
    <w:rsid w:val="00FE710E"/>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uiPriority w:val="99"/>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2">
    <w:name w:val="B3 Char2"/>
    <w:link w:val="B3"/>
    <w:locked/>
    <w:rsid w:val="00F7783E"/>
    <w:rPr>
      <w:rFonts w:ascii="Times New Roman" w:hAnsi="Times New Roman"/>
      <w:lang w:val="en-GB" w:eastAsia="en-US"/>
    </w:rPr>
  </w:style>
  <w:style w:type="character" w:customStyle="1" w:styleId="TACChar">
    <w:name w:val="TAC Char"/>
    <w:link w:val="TAC"/>
    <w:qFormat/>
    <w:locked/>
    <w:rsid w:val="007B031F"/>
    <w:rPr>
      <w:rFonts w:ascii="Arial" w:hAnsi="Arial"/>
      <w:sz w:val="18"/>
      <w:lang w:val="en-GB" w:eastAsia="en-US"/>
    </w:rPr>
  </w:style>
  <w:style w:type="character" w:styleId="afff3">
    <w:name w:val="Strong"/>
    <w:basedOn w:val="a0"/>
    <w:uiPriority w:val="22"/>
    <w:qFormat/>
    <w:rsid w:val="004960F8"/>
    <w:rPr>
      <w:b/>
      <w:bCs/>
    </w:rPr>
  </w:style>
  <w:style w:type="character" w:customStyle="1" w:styleId="B1Char1">
    <w:name w:val="B1 Char1"/>
    <w:rsid w:val="00712C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1710">
      <w:bodyDiv w:val="1"/>
      <w:marLeft w:val="0"/>
      <w:marRight w:val="0"/>
      <w:marTop w:val="0"/>
      <w:marBottom w:val="0"/>
      <w:divBdr>
        <w:top w:val="none" w:sz="0" w:space="0" w:color="auto"/>
        <w:left w:val="none" w:sz="0" w:space="0" w:color="auto"/>
        <w:bottom w:val="none" w:sz="0" w:space="0" w:color="auto"/>
        <w:right w:val="none" w:sz="0" w:space="0" w:color="auto"/>
      </w:divBdr>
    </w:div>
    <w:div w:id="119887014">
      <w:bodyDiv w:val="1"/>
      <w:marLeft w:val="0"/>
      <w:marRight w:val="0"/>
      <w:marTop w:val="0"/>
      <w:marBottom w:val="0"/>
      <w:divBdr>
        <w:top w:val="none" w:sz="0" w:space="0" w:color="auto"/>
        <w:left w:val="none" w:sz="0" w:space="0" w:color="auto"/>
        <w:bottom w:val="none" w:sz="0" w:space="0" w:color="auto"/>
        <w:right w:val="none" w:sz="0" w:space="0" w:color="auto"/>
      </w:divBdr>
      <w:divsChild>
        <w:div w:id="1992975353">
          <w:blockQuote w:val="1"/>
          <w:marLeft w:val="720"/>
          <w:marRight w:val="720"/>
          <w:marTop w:val="100"/>
          <w:marBottom w:val="100"/>
          <w:divBdr>
            <w:top w:val="none" w:sz="0" w:space="0" w:color="auto"/>
            <w:left w:val="none" w:sz="0" w:space="0" w:color="auto"/>
            <w:bottom w:val="none" w:sz="0" w:space="0" w:color="auto"/>
            <w:right w:val="none" w:sz="0" w:space="0" w:color="auto"/>
          </w:divBdr>
        </w:div>
        <w:div w:id="16391457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429514">
      <w:bodyDiv w:val="1"/>
      <w:marLeft w:val="0"/>
      <w:marRight w:val="0"/>
      <w:marTop w:val="0"/>
      <w:marBottom w:val="0"/>
      <w:divBdr>
        <w:top w:val="none" w:sz="0" w:space="0" w:color="auto"/>
        <w:left w:val="none" w:sz="0" w:space="0" w:color="auto"/>
        <w:bottom w:val="none" w:sz="0" w:space="0" w:color="auto"/>
        <w:right w:val="none" w:sz="0" w:space="0" w:color="auto"/>
      </w:divBdr>
    </w:div>
    <w:div w:id="187642882">
      <w:bodyDiv w:val="1"/>
      <w:marLeft w:val="0"/>
      <w:marRight w:val="0"/>
      <w:marTop w:val="0"/>
      <w:marBottom w:val="0"/>
      <w:divBdr>
        <w:top w:val="none" w:sz="0" w:space="0" w:color="auto"/>
        <w:left w:val="none" w:sz="0" w:space="0" w:color="auto"/>
        <w:bottom w:val="none" w:sz="0" w:space="0" w:color="auto"/>
        <w:right w:val="none" w:sz="0" w:space="0" w:color="auto"/>
      </w:divBdr>
    </w:div>
    <w:div w:id="214048960">
      <w:bodyDiv w:val="1"/>
      <w:marLeft w:val="0"/>
      <w:marRight w:val="0"/>
      <w:marTop w:val="0"/>
      <w:marBottom w:val="0"/>
      <w:divBdr>
        <w:top w:val="none" w:sz="0" w:space="0" w:color="auto"/>
        <w:left w:val="none" w:sz="0" w:space="0" w:color="auto"/>
        <w:bottom w:val="none" w:sz="0" w:space="0" w:color="auto"/>
        <w:right w:val="none" w:sz="0" w:space="0" w:color="auto"/>
      </w:divBdr>
    </w:div>
    <w:div w:id="225267394">
      <w:bodyDiv w:val="1"/>
      <w:marLeft w:val="0"/>
      <w:marRight w:val="0"/>
      <w:marTop w:val="0"/>
      <w:marBottom w:val="0"/>
      <w:divBdr>
        <w:top w:val="none" w:sz="0" w:space="0" w:color="auto"/>
        <w:left w:val="none" w:sz="0" w:space="0" w:color="auto"/>
        <w:bottom w:val="none" w:sz="0" w:space="0" w:color="auto"/>
        <w:right w:val="none" w:sz="0" w:space="0" w:color="auto"/>
      </w:divBdr>
    </w:div>
    <w:div w:id="251743694">
      <w:bodyDiv w:val="1"/>
      <w:marLeft w:val="0"/>
      <w:marRight w:val="0"/>
      <w:marTop w:val="0"/>
      <w:marBottom w:val="0"/>
      <w:divBdr>
        <w:top w:val="none" w:sz="0" w:space="0" w:color="auto"/>
        <w:left w:val="none" w:sz="0" w:space="0" w:color="auto"/>
        <w:bottom w:val="none" w:sz="0" w:space="0" w:color="auto"/>
        <w:right w:val="none" w:sz="0" w:space="0" w:color="auto"/>
      </w:divBdr>
    </w:div>
    <w:div w:id="259484042">
      <w:bodyDiv w:val="1"/>
      <w:marLeft w:val="0"/>
      <w:marRight w:val="0"/>
      <w:marTop w:val="0"/>
      <w:marBottom w:val="0"/>
      <w:divBdr>
        <w:top w:val="none" w:sz="0" w:space="0" w:color="auto"/>
        <w:left w:val="none" w:sz="0" w:space="0" w:color="auto"/>
        <w:bottom w:val="none" w:sz="0" w:space="0" w:color="auto"/>
        <w:right w:val="none" w:sz="0" w:space="0" w:color="auto"/>
      </w:divBdr>
    </w:div>
    <w:div w:id="280772866">
      <w:bodyDiv w:val="1"/>
      <w:marLeft w:val="0"/>
      <w:marRight w:val="0"/>
      <w:marTop w:val="0"/>
      <w:marBottom w:val="0"/>
      <w:divBdr>
        <w:top w:val="none" w:sz="0" w:space="0" w:color="auto"/>
        <w:left w:val="none" w:sz="0" w:space="0" w:color="auto"/>
        <w:bottom w:val="none" w:sz="0" w:space="0" w:color="auto"/>
        <w:right w:val="none" w:sz="0" w:space="0" w:color="auto"/>
      </w:divBdr>
      <w:divsChild>
        <w:div w:id="1339699964">
          <w:blockQuote w:val="1"/>
          <w:marLeft w:val="720"/>
          <w:marRight w:val="720"/>
          <w:marTop w:val="100"/>
          <w:marBottom w:val="100"/>
          <w:divBdr>
            <w:top w:val="none" w:sz="0" w:space="0" w:color="auto"/>
            <w:left w:val="none" w:sz="0" w:space="0" w:color="auto"/>
            <w:bottom w:val="none" w:sz="0" w:space="0" w:color="auto"/>
            <w:right w:val="none" w:sz="0" w:space="0" w:color="auto"/>
          </w:divBdr>
        </w:div>
        <w:div w:id="13739919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67800702">
      <w:bodyDiv w:val="1"/>
      <w:marLeft w:val="0"/>
      <w:marRight w:val="0"/>
      <w:marTop w:val="0"/>
      <w:marBottom w:val="0"/>
      <w:divBdr>
        <w:top w:val="none" w:sz="0" w:space="0" w:color="auto"/>
        <w:left w:val="none" w:sz="0" w:space="0" w:color="auto"/>
        <w:bottom w:val="none" w:sz="0" w:space="0" w:color="auto"/>
        <w:right w:val="none" w:sz="0" w:space="0" w:color="auto"/>
      </w:divBdr>
    </w:div>
    <w:div w:id="377778744">
      <w:bodyDiv w:val="1"/>
      <w:marLeft w:val="0"/>
      <w:marRight w:val="0"/>
      <w:marTop w:val="0"/>
      <w:marBottom w:val="0"/>
      <w:divBdr>
        <w:top w:val="none" w:sz="0" w:space="0" w:color="auto"/>
        <w:left w:val="none" w:sz="0" w:space="0" w:color="auto"/>
        <w:bottom w:val="none" w:sz="0" w:space="0" w:color="auto"/>
        <w:right w:val="none" w:sz="0" w:space="0" w:color="auto"/>
      </w:divBdr>
    </w:div>
    <w:div w:id="399904541">
      <w:bodyDiv w:val="1"/>
      <w:marLeft w:val="0"/>
      <w:marRight w:val="0"/>
      <w:marTop w:val="0"/>
      <w:marBottom w:val="0"/>
      <w:divBdr>
        <w:top w:val="none" w:sz="0" w:space="0" w:color="auto"/>
        <w:left w:val="none" w:sz="0" w:space="0" w:color="auto"/>
        <w:bottom w:val="none" w:sz="0" w:space="0" w:color="auto"/>
        <w:right w:val="none" w:sz="0" w:space="0" w:color="auto"/>
      </w:divBdr>
    </w:div>
    <w:div w:id="468011672">
      <w:bodyDiv w:val="1"/>
      <w:marLeft w:val="0"/>
      <w:marRight w:val="0"/>
      <w:marTop w:val="0"/>
      <w:marBottom w:val="0"/>
      <w:divBdr>
        <w:top w:val="none" w:sz="0" w:space="0" w:color="auto"/>
        <w:left w:val="none" w:sz="0" w:space="0" w:color="auto"/>
        <w:bottom w:val="none" w:sz="0" w:space="0" w:color="auto"/>
        <w:right w:val="none" w:sz="0" w:space="0" w:color="auto"/>
      </w:divBdr>
    </w:div>
    <w:div w:id="478110382">
      <w:bodyDiv w:val="1"/>
      <w:marLeft w:val="0"/>
      <w:marRight w:val="0"/>
      <w:marTop w:val="0"/>
      <w:marBottom w:val="0"/>
      <w:divBdr>
        <w:top w:val="none" w:sz="0" w:space="0" w:color="auto"/>
        <w:left w:val="none" w:sz="0" w:space="0" w:color="auto"/>
        <w:bottom w:val="none" w:sz="0" w:space="0" w:color="auto"/>
        <w:right w:val="none" w:sz="0" w:space="0" w:color="auto"/>
      </w:divBdr>
    </w:div>
    <w:div w:id="516697786">
      <w:bodyDiv w:val="1"/>
      <w:marLeft w:val="0"/>
      <w:marRight w:val="0"/>
      <w:marTop w:val="0"/>
      <w:marBottom w:val="0"/>
      <w:divBdr>
        <w:top w:val="none" w:sz="0" w:space="0" w:color="auto"/>
        <w:left w:val="none" w:sz="0" w:space="0" w:color="auto"/>
        <w:bottom w:val="none" w:sz="0" w:space="0" w:color="auto"/>
        <w:right w:val="none" w:sz="0" w:space="0" w:color="auto"/>
      </w:divBdr>
    </w:div>
    <w:div w:id="523786941">
      <w:bodyDiv w:val="1"/>
      <w:marLeft w:val="0"/>
      <w:marRight w:val="0"/>
      <w:marTop w:val="0"/>
      <w:marBottom w:val="0"/>
      <w:divBdr>
        <w:top w:val="none" w:sz="0" w:space="0" w:color="auto"/>
        <w:left w:val="none" w:sz="0" w:space="0" w:color="auto"/>
        <w:bottom w:val="none" w:sz="0" w:space="0" w:color="auto"/>
        <w:right w:val="none" w:sz="0" w:space="0" w:color="auto"/>
      </w:divBdr>
    </w:div>
    <w:div w:id="549806603">
      <w:bodyDiv w:val="1"/>
      <w:marLeft w:val="0"/>
      <w:marRight w:val="0"/>
      <w:marTop w:val="0"/>
      <w:marBottom w:val="0"/>
      <w:divBdr>
        <w:top w:val="none" w:sz="0" w:space="0" w:color="auto"/>
        <w:left w:val="none" w:sz="0" w:space="0" w:color="auto"/>
        <w:bottom w:val="none" w:sz="0" w:space="0" w:color="auto"/>
        <w:right w:val="none" w:sz="0" w:space="0" w:color="auto"/>
      </w:divBdr>
    </w:div>
    <w:div w:id="569191182">
      <w:bodyDiv w:val="1"/>
      <w:marLeft w:val="0"/>
      <w:marRight w:val="0"/>
      <w:marTop w:val="0"/>
      <w:marBottom w:val="0"/>
      <w:divBdr>
        <w:top w:val="none" w:sz="0" w:space="0" w:color="auto"/>
        <w:left w:val="none" w:sz="0" w:space="0" w:color="auto"/>
        <w:bottom w:val="none" w:sz="0" w:space="0" w:color="auto"/>
        <w:right w:val="none" w:sz="0" w:space="0" w:color="auto"/>
      </w:divBdr>
    </w:div>
    <w:div w:id="612248043">
      <w:bodyDiv w:val="1"/>
      <w:marLeft w:val="0"/>
      <w:marRight w:val="0"/>
      <w:marTop w:val="0"/>
      <w:marBottom w:val="0"/>
      <w:divBdr>
        <w:top w:val="none" w:sz="0" w:space="0" w:color="auto"/>
        <w:left w:val="none" w:sz="0" w:space="0" w:color="auto"/>
        <w:bottom w:val="none" w:sz="0" w:space="0" w:color="auto"/>
        <w:right w:val="none" w:sz="0" w:space="0" w:color="auto"/>
      </w:divBdr>
    </w:div>
    <w:div w:id="624429709">
      <w:bodyDiv w:val="1"/>
      <w:marLeft w:val="0"/>
      <w:marRight w:val="0"/>
      <w:marTop w:val="0"/>
      <w:marBottom w:val="0"/>
      <w:divBdr>
        <w:top w:val="none" w:sz="0" w:space="0" w:color="auto"/>
        <w:left w:val="none" w:sz="0" w:space="0" w:color="auto"/>
        <w:bottom w:val="none" w:sz="0" w:space="0" w:color="auto"/>
        <w:right w:val="none" w:sz="0" w:space="0" w:color="auto"/>
      </w:divBdr>
      <w:divsChild>
        <w:div w:id="220603058">
          <w:marLeft w:val="734"/>
          <w:marRight w:val="0"/>
          <w:marTop w:val="0"/>
          <w:marBottom w:val="180"/>
          <w:divBdr>
            <w:top w:val="none" w:sz="0" w:space="0" w:color="auto"/>
            <w:left w:val="none" w:sz="0" w:space="0" w:color="auto"/>
            <w:bottom w:val="none" w:sz="0" w:space="0" w:color="auto"/>
            <w:right w:val="none" w:sz="0" w:space="0" w:color="auto"/>
          </w:divBdr>
        </w:div>
      </w:divsChild>
    </w:div>
    <w:div w:id="631710667">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14546328">
      <w:bodyDiv w:val="1"/>
      <w:marLeft w:val="0"/>
      <w:marRight w:val="0"/>
      <w:marTop w:val="0"/>
      <w:marBottom w:val="0"/>
      <w:divBdr>
        <w:top w:val="none" w:sz="0" w:space="0" w:color="auto"/>
        <w:left w:val="none" w:sz="0" w:space="0" w:color="auto"/>
        <w:bottom w:val="none" w:sz="0" w:space="0" w:color="auto"/>
        <w:right w:val="none" w:sz="0" w:space="0" w:color="auto"/>
      </w:divBdr>
    </w:div>
    <w:div w:id="938176060">
      <w:bodyDiv w:val="1"/>
      <w:marLeft w:val="0"/>
      <w:marRight w:val="0"/>
      <w:marTop w:val="0"/>
      <w:marBottom w:val="0"/>
      <w:divBdr>
        <w:top w:val="none" w:sz="0" w:space="0" w:color="auto"/>
        <w:left w:val="none" w:sz="0" w:space="0" w:color="auto"/>
        <w:bottom w:val="none" w:sz="0" w:space="0" w:color="auto"/>
        <w:right w:val="none" w:sz="0" w:space="0" w:color="auto"/>
      </w:divBdr>
    </w:div>
    <w:div w:id="1082995983">
      <w:bodyDiv w:val="1"/>
      <w:marLeft w:val="0"/>
      <w:marRight w:val="0"/>
      <w:marTop w:val="0"/>
      <w:marBottom w:val="0"/>
      <w:divBdr>
        <w:top w:val="none" w:sz="0" w:space="0" w:color="auto"/>
        <w:left w:val="none" w:sz="0" w:space="0" w:color="auto"/>
        <w:bottom w:val="none" w:sz="0" w:space="0" w:color="auto"/>
        <w:right w:val="none" w:sz="0" w:space="0" w:color="auto"/>
      </w:divBdr>
    </w:div>
    <w:div w:id="113136119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7087242">
      <w:bodyDiv w:val="1"/>
      <w:marLeft w:val="0"/>
      <w:marRight w:val="0"/>
      <w:marTop w:val="0"/>
      <w:marBottom w:val="0"/>
      <w:divBdr>
        <w:top w:val="none" w:sz="0" w:space="0" w:color="auto"/>
        <w:left w:val="none" w:sz="0" w:space="0" w:color="auto"/>
        <w:bottom w:val="none" w:sz="0" w:space="0" w:color="auto"/>
        <w:right w:val="none" w:sz="0" w:space="0" w:color="auto"/>
      </w:divBdr>
    </w:div>
    <w:div w:id="1199465030">
      <w:bodyDiv w:val="1"/>
      <w:marLeft w:val="0"/>
      <w:marRight w:val="0"/>
      <w:marTop w:val="0"/>
      <w:marBottom w:val="0"/>
      <w:divBdr>
        <w:top w:val="none" w:sz="0" w:space="0" w:color="auto"/>
        <w:left w:val="none" w:sz="0" w:space="0" w:color="auto"/>
        <w:bottom w:val="none" w:sz="0" w:space="0" w:color="auto"/>
        <w:right w:val="none" w:sz="0" w:space="0" w:color="auto"/>
      </w:divBdr>
    </w:div>
    <w:div w:id="1238055008">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6515911">
      <w:bodyDiv w:val="1"/>
      <w:marLeft w:val="0"/>
      <w:marRight w:val="0"/>
      <w:marTop w:val="0"/>
      <w:marBottom w:val="0"/>
      <w:divBdr>
        <w:top w:val="none" w:sz="0" w:space="0" w:color="auto"/>
        <w:left w:val="none" w:sz="0" w:space="0" w:color="auto"/>
        <w:bottom w:val="none" w:sz="0" w:space="0" w:color="auto"/>
        <w:right w:val="none" w:sz="0" w:space="0" w:color="auto"/>
      </w:divBdr>
    </w:div>
    <w:div w:id="1505972041">
      <w:bodyDiv w:val="1"/>
      <w:marLeft w:val="0"/>
      <w:marRight w:val="0"/>
      <w:marTop w:val="0"/>
      <w:marBottom w:val="0"/>
      <w:divBdr>
        <w:top w:val="none" w:sz="0" w:space="0" w:color="auto"/>
        <w:left w:val="none" w:sz="0" w:space="0" w:color="auto"/>
        <w:bottom w:val="none" w:sz="0" w:space="0" w:color="auto"/>
        <w:right w:val="none" w:sz="0" w:space="0" w:color="auto"/>
      </w:divBdr>
    </w:div>
    <w:div w:id="1520700972">
      <w:bodyDiv w:val="1"/>
      <w:marLeft w:val="0"/>
      <w:marRight w:val="0"/>
      <w:marTop w:val="0"/>
      <w:marBottom w:val="0"/>
      <w:divBdr>
        <w:top w:val="none" w:sz="0" w:space="0" w:color="auto"/>
        <w:left w:val="none" w:sz="0" w:space="0" w:color="auto"/>
        <w:bottom w:val="none" w:sz="0" w:space="0" w:color="auto"/>
        <w:right w:val="none" w:sz="0" w:space="0" w:color="auto"/>
      </w:divBdr>
    </w:div>
    <w:div w:id="1556314982">
      <w:bodyDiv w:val="1"/>
      <w:marLeft w:val="0"/>
      <w:marRight w:val="0"/>
      <w:marTop w:val="0"/>
      <w:marBottom w:val="0"/>
      <w:divBdr>
        <w:top w:val="none" w:sz="0" w:space="0" w:color="auto"/>
        <w:left w:val="none" w:sz="0" w:space="0" w:color="auto"/>
        <w:bottom w:val="none" w:sz="0" w:space="0" w:color="auto"/>
        <w:right w:val="none" w:sz="0" w:space="0" w:color="auto"/>
      </w:divBdr>
    </w:div>
    <w:div w:id="1568954268">
      <w:bodyDiv w:val="1"/>
      <w:marLeft w:val="0"/>
      <w:marRight w:val="0"/>
      <w:marTop w:val="0"/>
      <w:marBottom w:val="0"/>
      <w:divBdr>
        <w:top w:val="none" w:sz="0" w:space="0" w:color="auto"/>
        <w:left w:val="none" w:sz="0" w:space="0" w:color="auto"/>
        <w:bottom w:val="none" w:sz="0" w:space="0" w:color="auto"/>
        <w:right w:val="none" w:sz="0" w:space="0" w:color="auto"/>
      </w:divBdr>
    </w:div>
    <w:div w:id="1632441949">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815952878">
      <w:bodyDiv w:val="1"/>
      <w:marLeft w:val="0"/>
      <w:marRight w:val="0"/>
      <w:marTop w:val="0"/>
      <w:marBottom w:val="0"/>
      <w:divBdr>
        <w:top w:val="none" w:sz="0" w:space="0" w:color="auto"/>
        <w:left w:val="none" w:sz="0" w:space="0" w:color="auto"/>
        <w:bottom w:val="none" w:sz="0" w:space="0" w:color="auto"/>
        <w:right w:val="none" w:sz="0" w:space="0" w:color="auto"/>
      </w:divBdr>
    </w:div>
    <w:div w:id="1886520479">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8900978">
      <w:bodyDiv w:val="1"/>
      <w:marLeft w:val="0"/>
      <w:marRight w:val="0"/>
      <w:marTop w:val="0"/>
      <w:marBottom w:val="0"/>
      <w:divBdr>
        <w:top w:val="none" w:sz="0" w:space="0" w:color="auto"/>
        <w:left w:val="none" w:sz="0" w:space="0" w:color="auto"/>
        <w:bottom w:val="none" w:sz="0" w:space="0" w:color="auto"/>
        <w:right w:val="none" w:sz="0" w:space="0" w:color="auto"/>
      </w:divBdr>
    </w:div>
    <w:div w:id="2008290981">
      <w:bodyDiv w:val="1"/>
      <w:marLeft w:val="0"/>
      <w:marRight w:val="0"/>
      <w:marTop w:val="0"/>
      <w:marBottom w:val="0"/>
      <w:divBdr>
        <w:top w:val="none" w:sz="0" w:space="0" w:color="auto"/>
        <w:left w:val="none" w:sz="0" w:space="0" w:color="auto"/>
        <w:bottom w:val="none" w:sz="0" w:space="0" w:color="auto"/>
        <w:right w:val="none" w:sz="0" w:space="0" w:color="auto"/>
      </w:divBdr>
    </w:div>
    <w:div w:id="2031028186">
      <w:bodyDiv w:val="1"/>
      <w:marLeft w:val="0"/>
      <w:marRight w:val="0"/>
      <w:marTop w:val="0"/>
      <w:marBottom w:val="0"/>
      <w:divBdr>
        <w:top w:val="none" w:sz="0" w:space="0" w:color="auto"/>
        <w:left w:val="none" w:sz="0" w:space="0" w:color="auto"/>
        <w:bottom w:val="none" w:sz="0" w:space="0" w:color="auto"/>
        <w:right w:val="none" w:sz="0" w:space="0" w:color="auto"/>
      </w:divBdr>
    </w:div>
    <w:div w:id="2079133861">
      <w:bodyDiv w:val="1"/>
      <w:marLeft w:val="0"/>
      <w:marRight w:val="0"/>
      <w:marTop w:val="0"/>
      <w:marBottom w:val="0"/>
      <w:divBdr>
        <w:top w:val="none" w:sz="0" w:space="0" w:color="auto"/>
        <w:left w:val="none" w:sz="0" w:space="0" w:color="auto"/>
        <w:bottom w:val="none" w:sz="0" w:space="0" w:color="auto"/>
        <w:right w:val="none" w:sz="0" w:space="0" w:color="auto"/>
      </w:divBdr>
    </w:div>
    <w:div w:id="210784723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619</TotalTime>
  <Pages>4</Pages>
  <Words>952</Words>
  <Characters>5428</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Jeounglak Ha</cp:lastModifiedBy>
  <cp:revision>30</cp:revision>
  <cp:lastPrinted>2025-05-09T02:52:00Z</cp:lastPrinted>
  <dcterms:created xsi:type="dcterms:W3CDTF">2025-08-15T00:50:00Z</dcterms:created>
  <dcterms:modified xsi:type="dcterms:W3CDTF">2025-11-07T08:37:00Z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